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1480E" w14:textId="626E99C2" w:rsidR="00AC4ADE" w:rsidRDefault="00AC4ADE" w:rsidP="00AC4ADE">
      <w:pPr>
        <w:pStyle w:val="CRCoverPage"/>
        <w:tabs>
          <w:tab w:val="right" w:pos="9639"/>
        </w:tabs>
        <w:spacing w:after="0"/>
        <w:rPr>
          <w:b/>
          <w:i/>
          <w:noProof/>
          <w:sz w:val="28"/>
        </w:rPr>
      </w:pPr>
      <w:bookmarkStart w:id="0" w:name="_Hlk54365105"/>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Pr>
          <w:b/>
          <w:i/>
          <w:noProof/>
          <w:sz w:val="28"/>
        </w:rPr>
        <w:t>16026</w:t>
      </w:r>
      <w:r>
        <w:rPr>
          <w:b/>
          <w:i/>
          <w:noProof/>
          <w:sz w:val="28"/>
        </w:rPr>
        <w:fldChar w:fldCharType="end"/>
      </w:r>
    </w:p>
    <w:p w14:paraId="45762DBB" w14:textId="77777777" w:rsidR="00AC4ADE" w:rsidRDefault="00AC4ADE" w:rsidP="00AC4ADE">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ADE" w14:paraId="684D7C83" w14:textId="77777777" w:rsidTr="00570E74">
        <w:tc>
          <w:tcPr>
            <w:tcW w:w="9641" w:type="dxa"/>
            <w:gridSpan w:val="9"/>
            <w:tcBorders>
              <w:top w:val="single" w:sz="4" w:space="0" w:color="auto"/>
              <w:left w:val="single" w:sz="4" w:space="0" w:color="auto"/>
              <w:right w:val="single" w:sz="4" w:space="0" w:color="auto"/>
            </w:tcBorders>
          </w:tcPr>
          <w:p w14:paraId="61C5474F" w14:textId="77777777" w:rsidR="00AC4ADE" w:rsidRDefault="00AC4ADE" w:rsidP="00570E74">
            <w:pPr>
              <w:pStyle w:val="CRCoverPage"/>
              <w:spacing w:after="0"/>
              <w:jc w:val="right"/>
              <w:rPr>
                <w:i/>
                <w:noProof/>
              </w:rPr>
            </w:pPr>
            <w:r>
              <w:rPr>
                <w:i/>
                <w:noProof/>
                <w:sz w:val="14"/>
              </w:rPr>
              <w:t>CR-Form-v12.1</w:t>
            </w:r>
          </w:p>
        </w:tc>
      </w:tr>
      <w:tr w:rsidR="00AC4ADE" w14:paraId="6668CECD" w14:textId="77777777" w:rsidTr="00570E74">
        <w:tc>
          <w:tcPr>
            <w:tcW w:w="9641" w:type="dxa"/>
            <w:gridSpan w:val="9"/>
            <w:tcBorders>
              <w:left w:val="single" w:sz="4" w:space="0" w:color="auto"/>
              <w:right w:val="single" w:sz="4" w:space="0" w:color="auto"/>
            </w:tcBorders>
          </w:tcPr>
          <w:p w14:paraId="7FAE8D1F" w14:textId="77777777" w:rsidR="00AC4ADE" w:rsidRDefault="00AC4ADE" w:rsidP="00570E74">
            <w:pPr>
              <w:pStyle w:val="CRCoverPage"/>
              <w:spacing w:after="0"/>
              <w:jc w:val="center"/>
              <w:rPr>
                <w:noProof/>
              </w:rPr>
            </w:pPr>
            <w:r>
              <w:rPr>
                <w:b/>
                <w:noProof/>
                <w:sz w:val="32"/>
              </w:rPr>
              <w:t>CHANGE REQUEST</w:t>
            </w:r>
          </w:p>
        </w:tc>
      </w:tr>
      <w:tr w:rsidR="00AC4ADE" w14:paraId="70BB5FE6" w14:textId="77777777" w:rsidTr="00570E74">
        <w:tc>
          <w:tcPr>
            <w:tcW w:w="9641" w:type="dxa"/>
            <w:gridSpan w:val="9"/>
            <w:tcBorders>
              <w:left w:val="single" w:sz="4" w:space="0" w:color="auto"/>
              <w:right w:val="single" w:sz="4" w:space="0" w:color="auto"/>
            </w:tcBorders>
          </w:tcPr>
          <w:p w14:paraId="5DD28814" w14:textId="77777777" w:rsidR="00AC4ADE" w:rsidRDefault="00AC4ADE" w:rsidP="00570E74">
            <w:pPr>
              <w:pStyle w:val="CRCoverPage"/>
              <w:spacing w:after="0"/>
              <w:rPr>
                <w:noProof/>
                <w:sz w:val="8"/>
                <w:szCs w:val="8"/>
              </w:rPr>
            </w:pPr>
          </w:p>
        </w:tc>
      </w:tr>
      <w:tr w:rsidR="00AC4ADE" w14:paraId="55126B3B" w14:textId="77777777" w:rsidTr="00570E74">
        <w:tc>
          <w:tcPr>
            <w:tcW w:w="142" w:type="dxa"/>
            <w:tcBorders>
              <w:left w:val="single" w:sz="4" w:space="0" w:color="auto"/>
            </w:tcBorders>
          </w:tcPr>
          <w:p w14:paraId="5F5AE553" w14:textId="77777777" w:rsidR="00AC4ADE" w:rsidRDefault="00AC4ADE" w:rsidP="00AC4ADE">
            <w:pPr>
              <w:pStyle w:val="CRCoverPage"/>
              <w:spacing w:after="0"/>
              <w:jc w:val="right"/>
              <w:rPr>
                <w:noProof/>
              </w:rPr>
            </w:pPr>
          </w:p>
        </w:tc>
        <w:tc>
          <w:tcPr>
            <w:tcW w:w="1559" w:type="dxa"/>
            <w:shd w:val="pct30" w:color="FFFF00" w:fill="auto"/>
          </w:tcPr>
          <w:p w14:paraId="3D1C9B36" w14:textId="535B7976" w:rsidR="00AC4ADE" w:rsidRPr="00410371" w:rsidRDefault="00AC4ADE" w:rsidP="00AC4ADE">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38.133</w:t>
            </w:r>
            <w:r>
              <w:rPr>
                <w:b/>
                <w:noProof/>
                <w:sz w:val="28"/>
              </w:rPr>
              <w:fldChar w:fldCharType="end"/>
            </w:r>
          </w:p>
        </w:tc>
        <w:tc>
          <w:tcPr>
            <w:tcW w:w="709" w:type="dxa"/>
          </w:tcPr>
          <w:p w14:paraId="0D7B3C57" w14:textId="77777777" w:rsidR="00AC4ADE" w:rsidRDefault="00AC4ADE" w:rsidP="00AC4ADE">
            <w:pPr>
              <w:pStyle w:val="CRCoverPage"/>
              <w:spacing w:after="0"/>
              <w:jc w:val="center"/>
              <w:rPr>
                <w:noProof/>
              </w:rPr>
            </w:pPr>
            <w:r>
              <w:rPr>
                <w:b/>
                <w:noProof/>
                <w:sz w:val="28"/>
              </w:rPr>
              <w:t>CR</w:t>
            </w:r>
          </w:p>
        </w:tc>
        <w:tc>
          <w:tcPr>
            <w:tcW w:w="1276" w:type="dxa"/>
            <w:shd w:val="pct30" w:color="FFFF00" w:fill="auto"/>
          </w:tcPr>
          <w:p w14:paraId="4BC6814A" w14:textId="703A073E" w:rsidR="00AC4ADE" w:rsidRPr="00410371" w:rsidRDefault="00AC4ADE" w:rsidP="00AC4ADE">
            <w:pPr>
              <w:pStyle w:val="CRCoverPage"/>
              <w:spacing w:after="0"/>
              <w:rPr>
                <w:noProof/>
              </w:rPr>
            </w:pPr>
            <w:r>
              <w:fldChar w:fldCharType="begin"/>
            </w:r>
            <w:r>
              <w:instrText xml:space="preserve"> DOCPROPERTY  Cr#  \* MERGEFORMAT </w:instrText>
            </w:r>
            <w:r>
              <w:fldChar w:fldCharType="separate"/>
            </w:r>
            <w:r>
              <w:rPr>
                <w:b/>
                <w:noProof/>
                <w:sz w:val="28"/>
              </w:rPr>
              <w:t>1351</w:t>
            </w:r>
            <w:r>
              <w:rPr>
                <w:b/>
                <w:noProof/>
                <w:sz w:val="28"/>
              </w:rPr>
              <w:fldChar w:fldCharType="end"/>
            </w:r>
          </w:p>
        </w:tc>
        <w:tc>
          <w:tcPr>
            <w:tcW w:w="709" w:type="dxa"/>
          </w:tcPr>
          <w:p w14:paraId="195AC9C1" w14:textId="77777777" w:rsidR="00AC4ADE" w:rsidRDefault="00AC4ADE" w:rsidP="00AC4ADE">
            <w:pPr>
              <w:pStyle w:val="CRCoverPage"/>
              <w:tabs>
                <w:tab w:val="right" w:pos="625"/>
              </w:tabs>
              <w:spacing w:after="0"/>
              <w:jc w:val="center"/>
              <w:rPr>
                <w:noProof/>
              </w:rPr>
            </w:pPr>
            <w:r>
              <w:rPr>
                <w:b/>
                <w:bCs/>
                <w:noProof/>
                <w:sz w:val="28"/>
              </w:rPr>
              <w:t>rev</w:t>
            </w:r>
          </w:p>
        </w:tc>
        <w:tc>
          <w:tcPr>
            <w:tcW w:w="992" w:type="dxa"/>
            <w:shd w:val="pct30" w:color="FFFF00" w:fill="auto"/>
          </w:tcPr>
          <w:p w14:paraId="4AFAAABC" w14:textId="77777777" w:rsidR="00AC4ADE" w:rsidRPr="00410371" w:rsidRDefault="00AC4ADE" w:rsidP="00AC4ADE">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D74BBED" w14:textId="77777777" w:rsidR="00AC4ADE" w:rsidRDefault="00AC4ADE" w:rsidP="00AC4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A2D77" w14:textId="449FA35F" w:rsidR="00AC4ADE" w:rsidRPr="00410371" w:rsidRDefault="00AC4ADE" w:rsidP="00AC4ADE">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16.5.0</w:t>
            </w:r>
            <w:r>
              <w:rPr>
                <w:b/>
                <w:noProof/>
                <w:sz w:val="28"/>
              </w:rPr>
              <w:fldChar w:fldCharType="end"/>
            </w:r>
          </w:p>
        </w:tc>
        <w:tc>
          <w:tcPr>
            <w:tcW w:w="143" w:type="dxa"/>
            <w:tcBorders>
              <w:right w:val="single" w:sz="4" w:space="0" w:color="auto"/>
            </w:tcBorders>
          </w:tcPr>
          <w:p w14:paraId="688F1B2D" w14:textId="77777777" w:rsidR="00AC4ADE" w:rsidRDefault="00AC4ADE" w:rsidP="00AC4ADE">
            <w:pPr>
              <w:pStyle w:val="CRCoverPage"/>
              <w:spacing w:after="0"/>
              <w:rPr>
                <w:noProof/>
              </w:rPr>
            </w:pPr>
          </w:p>
        </w:tc>
      </w:tr>
      <w:tr w:rsidR="00AC4ADE" w14:paraId="672057A8" w14:textId="77777777" w:rsidTr="00570E74">
        <w:tc>
          <w:tcPr>
            <w:tcW w:w="9641" w:type="dxa"/>
            <w:gridSpan w:val="9"/>
            <w:tcBorders>
              <w:left w:val="single" w:sz="4" w:space="0" w:color="auto"/>
              <w:right w:val="single" w:sz="4" w:space="0" w:color="auto"/>
            </w:tcBorders>
          </w:tcPr>
          <w:p w14:paraId="3EA8A720" w14:textId="77777777" w:rsidR="00AC4ADE" w:rsidRDefault="00AC4ADE" w:rsidP="00570E74">
            <w:pPr>
              <w:pStyle w:val="CRCoverPage"/>
              <w:spacing w:after="0"/>
              <w:rPr>
                <w:noProof/>
              </w:rPr>
            </w:pPr>
          </w:p>
        </w:tc>
      </w:tr>
      <w:tr w:rsidR="00AC4ADE" w14:paraId="5FCC4ACF" w14:textId="77777777" w:rsidTr="00570E74">
        <w:tc>
          <w:tcPr>
            <w:tcW w:w="9641" w:type="dxa"/>
            <w:gridSpan w:val="9"/>
            <w:tcBorders>
              <w:top w:val="single" w:sz="4" w:space="0" w:color="auto"/>
            </w:tcBorders>
          </w:tcPr>
          <w:p w14:paraId="5ECFAA7C" w14:textId="77777777" w:rsidR="00AC4ADE" w:rsidRPr="00F25D98" w:rsidRDefault="00AC4ADE"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4ADE" w14:paraId="40C6A446" w14:textId="77777777" w:rsidTr="00570E74">
        <w:tc>
          <w:tcPr>
            <w:tcW w:w="9641" w:type="dxa"/>
            <w:gridSpan w:val="9"/>
          </w:tcPr>
          <w:p w14:paraId="3B5ED964" w14:textId="77777777" w:rsidR="00AC4ADE" w:rsidRDefault="00AC4ADE" w:rsidP="00570E74">
            <w:pPr>
              <w:pStyle w:val="CRCoverPage"/>
              <w:spacing w:after="0"/>
              <w:rPr>
                <w:noProof/>
                <w:sz w:val="8"/>
                <w:szCs w:val="8"/>
              </w:rPr>
            </w:pPr>
          </w:p>
        </w:tc>
      </w:tr>
    </w:tbl>
    <w:p w14:paraId="1F98EE31" w14:textId="77777777" w:rsidR="00AC4ADE" w:rsidRDefault="00AC4ADE" w:rsidP="00AC4A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ADE" w14:paraId="7D19AFBE" w14:textId="77777777" w:rsidTr="00570E74">
        <w:tc>
          <w:tcPr>
            <w:tcW w:w="2835" w:type="dxa"/>
          </w:tcPr>
          <w:p w14:paraId="48F6A2B2" w14:textId="77777777" w:rsidR="00AC4ADE" w:rsidRDefault="00AC4ADE" w:rsidP="00570E74">
            <w:pPr>
              <w:pStyle w:val="CRCoverPage"/>
              <w:tabs>
                <w:tab w:val="right" w:pos="2751"/>
              </w:tabs>
              <w:spacing w:after="0"/>
              <w:rPr>
                <w:b/>
                <w:i/>
                <w:noProof/>
              </w:rPr>
            </w:pPr>
            <w:r>
              <w:rPr>
                <w:b/>
                <w:i/>
                <w:noProof/>
              </w:rPr>
              <w:t>Proposed change affects:</w:t>
            </w:r>
          </w:p>
        </w:tc>
        <w:tc>
          <w:tcPr>
            <w:tcW w:w="1418" w:type="dxa"/>
          </w:tcPr>
          <w:p w14:paraId="38CC58C9" w14:textId="77777777" w:rsidR="00AC4ADE" w:rsidRDefault="00AC4ADE"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F3DC" w14:textId="77777777" w:rsidR="00AC4ADE" w:rsidRDefault="00AC4ADE" w:rsidP="00570E74">
            <w:pPr>
              <w:pStyle w:val="CRCoverPage"/>
              <w:spacing w:after="0"/>
              <w:jc w:val="center"/>
              <w:rPr>
                <w:b/>
                <w:caps/>
                <w:noProof/>
              </w:rPr>
            </w:pPr>
          </w:p>
        </w:tc>
        <w:tc>
          <w:tcPr>
            <w:tcW w:w="709" w:type="dxa"/>
            <w:tcBorders>
              <w:left w:val="single" w:sz="4" w:space="0" w:color="auto"/>
            </w:tcBorders>
          </w:tcPr>
          <w:p w14:paraId="7875F46B" w14:textId="77777777" w:rsidR="00AC4ADE" w:rsidRDefault="00AC4ADE"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EA13C" w14:textId="037DC840" w:rsidR="00AC4ADE" w:rsidRDefault="00AC4ADE" w:rsidP="00570E74">
            <w:pPr>
              <w:pStyle w:val="CRCoverPage"/>
              <w:spacing w:after="0"/>
              <w:jc w:val="center"/>
              <w:rPr>
                <w:b/>
                <w:caps/>
                <w:noProof/>
              </w:rPr>
            </w:pPr>
            <w:r>
              <w:rPr>
                <w:b/>
                <w:caps/>
                <w:noProof/>
              </w:rPr>
              <w:t>x</w:t>
            </w:r>
          </w:p>
        </w:tc>
        <w:tc>
          <w:tcPr>
            <w:tcW w:w="2126" w:type="dxa"/>
          </w:tcPr>
          <w:p w14:paraId="77EC5814" w14:textId="77777777" w:rsidR="00AC4ADE" w:rsidRDefault="00AC4ADE"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BFCF0" w14:textId="77777777" w:rsidR="00AC4ADE" w:rsidRDefault="00AC4ADE" w:rsidP="00570E74">
            <w:pPr>
              <w:pStyle w:val="CRCoverPage"/>
              <w:spacing w:after="0"/>
              <w:jc w:val="center"/>
              <w:rPr>
                <w:b/>
                <w:caps/>
                <w:noProof/>
              </w:rPr>
            </w:pPr>
          </w:p>
        </w:tc>
        <w:tc>
          <w:tcPr>
            <w:tcW w:w="1418" w:type="dxa"/>
            <w:tcBorders>
              <w:left w:val="nil"/>
            </w:tcBorders>
          </w:tcPr>
          <w:p w14:paraId="1E235ED4" w14:textId="77777777" w:rsidR="00AC4ADE" w:rsidRDefault="00AC4ADE"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9A41C" w14:textId="77777777" w:rsidR="00AC4ADE" w:rsidRDefault="00AC4ADE" w:rsidP="00570E74">
            <w:pPr>
              <w:pStyle w:val="CRCoverPage"/>
              <w:spacing w:after="0"/>
              <w:jc w:val="center"/>
              <w:rPr>
                <w:b/>
                <w:bCs/>
                <w:caps/>
                <w:noProof/>
              </w:rPr>
            </w:pPr>
          </w:p>
        </w:tc>
      </w:tr>
    </w:tbl>
    <w:p w14:paraId="5D78099A" w14:textId="77777777" w:rsidR="00AC4ADE" w:rsidRDefault="00AC4ADE" w:rsidP="00AC4A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ADE" w14:paraId="07C27E3E" w14:textId="77777777" w:rsidTr="00570E74">
        <w:tc>
          <w:tcPr>
            <w:tcW w:w="9640" w:type="dxa"/>
            <w:gridSpan w:val="11"/>
          </w:tcPr>
          <w:p w14:paraId="61154344" w14:textId="77777777" w:rsidR="00AC4ADE" w:rsidRDefault="00AC4ADE" w:rsidP="00570E74">
            <w:pPr>
              <w:pStyle w:val="CRCoverPage"/>
              <w:spacing w:after="0"/>
              <w:rPr>
                <w:noProof/>
                <w:sz w:val="8"/>
                <w:szCs w:val="8"/>
              </w:rPr>
            </w:pPr>
          </w:p>
        </w:tc>
      </w:tr>
      <w:tr w:rsidR="00AC4ADE" w14:paraId="31EAB8FA" w14:textId="77777777" w:rsidTr="00570E74">
        <w:tc>
          <w:tcPr>
            <w:tcW w:w="1843" w:type="dxa"/>
            <w:tcBorders>
              <w:top w:val="single" w:sz="4" w:space="0" w:color="auto"/>
              <w:left w:val="single" w:sz="4" w:space="0" w:color="auto"/>
            </w:tcBorders>
          </w:tcPr>
          <w:p w14:paraId="4B71D1A3" w14:textId="77777777" w:rsidR="00AC4ADE" w:rsidRDefault="00AC4ADE" w:rsidP="00AC4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42E22" w14:textId="4BB75EE8" w:rsidR="00AC4ADE" w:rsidRDefault="00AC4ADE" w:rsidP="00AC4ADE">
            <w:pPr>
              <w:pStyle w:val="CRCoverPage"/>
              <w:spacing w:after="0"/>
              <w:ind w:left="100"/>
              <w:rPr>
                <w:noProof/>
              </w:rPr>
            </w:pPr>
            <w:r w:rsidRPr="00C0307D">
              <w:t>CR 38.133 Correction</w:t>
            </w:r>
            <w:r>
              <w:t>s</w:t>
            </w:r>
            <w:r w:rsidRPr="00C0307D">
              <w:t xml:space="preserve"> </w:t>
            </w:r>
            <w:r>
              <w:t>to</w:t>
            </w:r>
            <w:r w:rsidRPr="00C0307D">
              <w:t xml:space="preserve"> MAC-CE </w:t>
            </w:r>
            <w:r>
              <w:t>and RRC-based</w:t>
            </w:r>
            <w:r w:rsidRPr="00C0307D">
              <w:t xml:space="preserve"> spatial relation switching requirement</w:t>
            </w:r>
            <w:r>
              <w:t>s</w:t>
            </w:r>
          </w:p>
        </w:tc>
      </w:tr>
      <w:tr w:rsidR="00AC4ADE" w14:paraId="7251F9F9" w14:textId="77777777" w:rsidTr="00570E74">
        <w:tc>
          <w:tcPr>
            <w:tcW w:w="1843" w:type="dxa"/>
            <w:tcBorders>
              <w:left w:val="single" w:sz="4" w:space="0" w:color="auto"/>
            </w:tcBorders>
          </w:tcPr>
          <w:p w14:paraId="14C71482" w14:textId="77777777" w:rsidR="00AC4ADE" w:rsidRDefault="00AC4ADE" w:rsidP="00570E74">
            <w:pPr>
              <w:pStyle w:val="CRCoverPage"/>
              <w:spacing w:after="0"/>
              <w:rPr>
                <w:b/>
                <w:i/>
                <w:noProof/>
                <w:sz w:val="8"/>
                <w:szCs w:val="8"/>
              </w:rPr>
            </w:pPr>
          </w:p>
        </w:tc>
        <w:tc>
          <w:tcPr>
            <w:tcW w:w="7797" w:type="dxa"/>
            <w:gridSpan w:val="10"/>
            <w:tcBorders>
              <w:right w:val="single" w:sz="4" w:space="0" w:color="auto"/>
            </w:tcBorders>
          </w:tcPr>
          <w:p w14:paraId="346A6FDB" w14:textId="77777777" w:rsidR="00AC4ADE" w:rsidRDefault="00AC4ADE" w:rsidP="00570E74">
            <w:pPr>
              <w:pStyle w:val="CRCoverPage"/>
              <w:spacing w:after="0"/>
              <w:rPr>
                <w:noProof/>
                <w:sz w:val="8"/>
                <w:szCs w:val="8"/>
              </w:rPr>
            </w:pPr>
          </w:p>
        </w:tc>
      </w:tr>
      <w:tr w:rsidR="00AC4ADE" w14:paraId="54054780" w14:textId="77777777" w:rsidTr="00570E74">
        <w:tc>
          <w:tcPr>
            <w:tcW w:w="1843" w:type="dxa"/>
            <w:tcBorders>
              <w:left w:val="single" w:sz="4" w:space="0" w:color="auto"/>
            </w:tcBorders>
          </w:tcPr>
          <w:p w14:paraId="4DEFC85B" w14:textId="77777777" w:rsidR="00AC4ADE" w:rsidRDefault="00AC4ADE" w:rsidP="00AC4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E6317D" w14:textId="0CC4F56C" w:rsidR="00AC4ADE" w:rsidRDefault="00AC4ADE" w:rsidP="00AC4ADE">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AC4ADE" w14:paraId="13D0C6C3" w14:textId="77777777" w:rsidTr="00570E74">
        <w:tc>
          <w:tcPr>
            <w:tcW w:w="1843" w:type="dxa"/>
            <w:tcBorders>
              <w:left w:val="single" w:sz="4" w:space="0" w:color="auto"/>
            </w:tcBorders>
          </w:tcPr>
          <w:p w14:paraId="6994D117" w14:textId="77777777" w:rsidR="00AC4ADE" w:rsidRDefault="00AC4ADE" w:rsidP="00AC4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65D2A" w14:textId="14D53358" w:rsidR="00AC4ADE" w:rsidRDefault="00AC4ADE" w:rsidP="00AC4ADE">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AC4ADE" w14:paraId="1A5FEFA4" w14:textId="77777777" w:rsidTr="00570E74">
        <w:tc>
          <w:tcPr>
            <w:tcW w:w="1843" w:type="dxa"/>
            <w:tcBorders>
              <w:left w:val="single" w:sz="4" w:space="0" w:color="auto"/>
            </w:tcBorders>
          </w:tcPr>
          <w:p w14:paraId="4B65EAA6" w14:textId="77777777" w:rsidR="00AC4ADE" w:rsidRDefault="00AC4ADE" w:rsidP="00570E74">
            <w:pPr>
              <w:pStyle w:val="CRCoverPage"/>
              <w:spacing w:after="0"/>
              <w:rPr>
                <w:b/>
                <w:i/>
                <w:noProof/>
                <w:sz w:val="8"/>
                <w:szCs w:val="8"/>
              </w:rPr>
            </w:pPr>
          </w:p>
        </w:tc>
        <w:tc>
          <w:tcPr>
            <w:tcW w:w="7797" w:type="dxa"/>
            <w:gridSpan w:val="10"/>
            <w:tcBorders>
              <w:right w:val="single" w:sz="4" w:space="0" w:color="auto"/>
            </w:tcBorders>
          </w:tcPr>
          <w:p w14:paraId="1FE7CAE8" w14:textId="77777777" w:rsidR="00AC4ADE" w:rsidRDefault="00AC4ADE" w:rsidP="00570E74">
            <w:pPr>
              <w:pStyle w:val="CRCoverPage"/>
              <w:spacing w:after="0"/>
              <w:rPr>
                <w:noProof/>
                <w:sz w:val="8"/>
                <w:szCs w:val="8"/>
              </w:rPr>
            </w:pPr>
          </w:p>
        </w:tc>
      </w:tr>
      <w:tr w:rsidR="00AC4ADE" w14:paraId="40DE697F" w14:textId="77777777" w:rsidTr="00570E74">
        <w:tc>
          <w:tcPr>
            <w:tcW w:w="1843" w:type="dxa"/>
            <w:tcBorders>
              <w:left w:val="single" w:sz="4" w:space="0" w:color="auto"/>
            </w:tcBorders>
          </w:tcPr>
          <w:p w14:paraId="6D791362" w14:textId="77777777" w:rsidR="00AC4ADE" w:rsidRDefault="00AC4ADE" w:rsidP="00AC4ADE">
            <w:pPr>
              <w:pStyle w:val="CRCoverPage"/>
              <w:tabs>
                <w:tab w:val="right" w:pos="1759"/>
              </w:tabs>
              <w:spacing w:after="0"/>
              <w:rPr>
                <w:b/>
                <w:i/>
                <w:noProof/>
              </w:rPr>
            </w:pPr>
            <w:r>
              <w:rPr>
                <w:b/>
                <w:i/>
                <w:noProof/>
              </w:rPr>
              <w:t>Work item code:</w:t>
            </w:r>
          </w:p>
        </w:tc>
        <w:tc>
          <w:tcPr>
            <w:tcW w:w="3686" w:type="dxa"/>
            <w:gridSpan w:val="5"/>
            <w:shd w:val="pct30" w:color="FFFF00" w:fill="auto"/>
          </w:tcPr>
          <w:p w14:paraId="58E98844" w14:textId="5F70895A" w:rsidR="00AC4ADE" w:rsidRDefault="00AC4ADE" w:rsidP="00AC4ADE">
            <w:pPr>
              <w:pStyle w:val="CRCoverPage"/>
              <w:spacing w:after="0"/>
              <w:ind w:left="100"/>
              <w:rPr>
                <w:noProof/>
              </w:rPr>
            </w:pPr>
            <w:r>
              <w:fldChar w:fldCharType="begin"/>
            </w:r>
            <w:r>
              <w:instrText xml:space="preserve"> DOCPROPERTY  RelatedWis  \* MERGEFORMAT </w:instrText>
            </w:r>
            <w:r>
              <w:fldChar w:fldCharType="separate"/>
            </w:r>
            <w:r w:rsidRPr="00AB7FCC">
              <w:rPr>
                <w:rFonts w:cs="Arial"/>
                <w:lang w:eastAsia="ja-JP"/>
              </w:rPr>
              <w:t xml:space="preserve">NR_RRM_Enh-Core </w:t>
            </w:r>
            <w:r>
              <w:rPr>
                <w:rFonts w:cs="Arial"/>
                <w:lang w:eastAsia="ja-JP"/>
              </w:rPr>
              <w:fldChar w:fldCharType="end"/>
            </w:r>
          </w:p>
        </w:tc>
        <w:tc>
          <w:tcPr>
            <w:tcW w:w="567" w:type="dxa"/>
            <w:tcBorders>
              <w:left w:val="nil"/>
            </w:tcBorders>
          </w:tcPr>
          <w:p w14:paraId="121D87AD" w14:textId="77777777" w:rsidR="00AC4ADE" w:rsidRDefault="00AC4ADE" w:rsidP="00AC4ADE">
            <w:pPr>
              <w:pStyle w:val="CRCoverPage"/>
              <w:spacing w:after="0"/>
              <w:ind w:right="100"/>
              <w:rPr>
                <w:noProof/>
              </w:rPr>
            </w:pPr>
          </w:p>
        </w:tc>
        <w:tc>
          <w:tcPr>
            <w:tcW w:w="1417" w:type="dxa"/>
            <w:gridSpan w:val="3"/>
            <w:tcBorders>
              <w:left w:val="nil"/>
            </w:tcBorders>
          </w:tcPr>
          <w:p w14:paraId="11EAABB4" w14:textId="77777777" w:rsidR="00AC4ADE" w:rsidRDefault="00AC4ADE" w:rsidP="00AC4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9C02D" w14:textId="595B2A8B" w:rsidR="00AC4ADE" w:rsidRDefault="00AC4ADE" w:rsidP="00AC4ADE">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AC4ADE" w14:paraId="5AA68E6D" w14:textId="77777777" w:rsidTr="00570E74">
        <w:tc>
          <w:tcPr>
            <w:tcW w:w="1843" w:type="dxa"/>
            <w:tcBorders>
              <w:left w:val="single" w:sz="4" w:space="0" w:color="auto"/>
            </w:tcBorders>
          </w:tcPr>
          <w:p w14:paraId="2F81FD63" w14:textId="77777777" w:rsidR="00AC4ADE" w:rsidRDefault="00AC4ADE" w:rsidP="00570E74">
            <w:pPr>
              <w:pStyle w:val="CRCoverPage"/>
              <w:spacing w:after="0"/>
              <w:rPr>
                <w:b/>
                <w:i/>
                <w:noProof/>
                <w:sz w:val="8"/>
                <w:szCs w:val="8"/>
              </w:rPr>
            </w:pPr>
          </w:p>
        </w:tc>
        <w:tc>
          <w:tcPr>
            <w:tcW w:w="1986" w:type="dxa"/>
            <w:gridSpan w:val="4"/>
          </w:tcPr>
          <w:p w14:paraId="28E2870C" w14:textId="77777777" w:rsidR="00AC4ADE" w:rsidRDefault="00AC4ADE" w:rsidP="00570E74">
            <w:pPr>
              <w:pStyle w:val="CRCoverPage"/>
              <w:spacing w:after="0"/>
              <w:rPr>
                <w:noProof/>
                <w:sz w:val="8"/>
                <w:szCs w:val="8"/>
              </w:rPr>
            </w:pPr>
          </w:p>
        </w:tc>
        <w:tc>
          <w:tcPr>
            <w:tcW w:w="2267" w:type="dxa"/>
            <w:gridSpan w:val="2"/>
          </w:tcPr>
          <w:p w14:paraId="1563A729" w14:textId="77777777" w:rsidR="00AC4ADE" w:rsidRDefault="00AC4ADE" w:rsidP="00570E74">
            <w:pPr>
              <w:pStyle w:val="CRCoverPage"/>
              <w:spacing w:after="0"/>
              <w:rPr>
                <w:noProof/>
                <w:sz w:val="8"/>
                <w:szCs w:val="8"/>
              </w:rPr>
            </w:pPr>
          </w:p>
        </w:tc>
        <w:tc>
          <w:tcPr>
            <w:tcW w:w="1417" w:type="dxa"/>
            <w:gridSpan w:val="3"/>
          </w:tcPr>
          <w:p w14:paraId="2B109488" w14:textId="77777777" w:rsidR="00AC4ADE" w:rsidRDefault="00AC4ADE" w:rsidP="00570E74">
            <w:pPr>
              <w:pStyle w:val="CRCoverPage"/>
              <w:spacing w:after="0"/>
              <w:rPr>
                <w:noProof/>
                <w:sz w:val="8"/>
                <w:szCs w:val="8"/>
              </w:rPr>
            </w:pPr>
          </w:p>
        </w:tc>
        <w:tc>
          <w:tcPr>
            <w:tcW w:w="2127" w:type="dxa"/>
            <w:tcBorders>
              <w:right w:val="single" w:sz="4" w:space="0" w:color="auto"/>
            </w:tcBorders>
          </w:tcPr>
          <w:p w14:paraId="361EE792" w14:textId="77777777" w:rsidR="00AC4ADE" w:rsidRDefault="00AC4ADE" w:rsidP="00570E74">
            <w:pPr>
              <w:pStyle w:val="CRCoverPage"/>
              <w:spacing w:after="0"/>
              <w:rPr>
                <w:noProof/>
                <w:sz w:val="8"/>
                <w:szCs w:val="8"/>
              </w:rPr>
            </w:pPr>
          </w:p>
        </w:tc>
      </w:tr>
      <w:tr w:rsidR="00AC4ADE" w14:paraId="6A661ADF" w14:textId="77777777" w:rsidTr="00570E74">
        <w:trPr>
          <w:cantSplit/>
        </w:trPr>
        <w:tc>
          <w:tcPr>
            <w:tcW w:w="1843" w:type="dxa"/>
            <w:tcBorders>
              <w:left w:val="single" w:sz="4" w:space="0" w:color="auto"/>
            </w:tcBorders>
          </w:tcPr>
          <w:p w14:paraId="42B2C2E4" w14:textId="77777777" w:rsidR="00AC4ADE" w:rsidRDefault="00AC4ADE" w:rsidP="00AC4ADE">
            <w:pPr>
              <w:pStyle w:val="CRCoverPage"/>
              <w:tabs>
                <w:tab w:val="right" w:pos="1759"/>
              </w:tabs>
              <w:spacing w:after="0"/>
              <w:rPr>
                <w:b/>
                <w:i/>
                <w:noProof/>
              </w:rPr>
            </w:pPr>
            <w:r>
              <w:rPr>
                <w:b/>
                <w:i/>
                <w:noProof/>
              </w:rPr>
              <w:t>Category:</w:t>
            </w:r>
          </w:p>
        </w:tc>
        <w:tc>
          <w:tcPr>
            <w:tcW w:w="851" w:type="dxa"/>
            <w:shd w:val="pct30" w:color="FFFF00" w:fill="auto"/>
          </w:tcPr>
          <w:p w14:paraId="5EEB6FC1" w14:textId="745951E3" w:rsidR="00AC4ADE" w:rsidRDefault="00AC4ADE" w:rsidP="00AC4ADE">
            <w:pPr>
              <w:pStyle w:val="CRCoverPage"/>
              <w:spacing w:after="0"/>
              <w:ind w:left="100" w:right="-609"/>
              <w:rPr>
                <w:b/>
                <w:noProof/>
              </w:rPr>
            </w:pPr>
            <w:r>
              <w:rPr>
                <w:b/>
              </w:rPr>
              <w:t>F</w:t>
            </w:r>
          </w:p>
        </w:tc>
        <w:tc>
          <w:tcPr>
            <w:tcW w:w="3402" w:type="dxa"/>
            <w:gridSpan w:val="5"/>
            <w:tcBorders>
              <w:left w:val="nil"/>
            </w:tcBorders>
          </w:tcPr>
          <w:p w14:paraId="092B3188" w14:textId="77777777" w:rsidR="00AC4ADE" w:rsidRDefault="00AC4ADE" w:rsidP="00AC4ADE">
            <w:pPr>
              <w:pStyle w:val="CRCoverPage"/>
              <w:spacing w:after="0"/>
              <w:rPr>
                <w:noProof/>
              </w:rPr>
            </w:pPr>
          </w:p>
        </w:tc>
        <w:tc>
          <w:tcPr>
            <w:tcW w:w="1417" w:type="dxa"/>
            <w:gridSpan w:val="3"/>
            <w:tcBorders>
              <w:left w:val="nil"/>
            </w:tcBorders>
          </w:tcPr>
          <w:p w14:paraId="5917EFE4" w14:textId="77777777" w:rsidR="00AC4ADE" w:rsidRDefault="00AC4ADE" w:rsidP="00AC4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5AF498" w14:textId="65BC4A5D" w:rsidR="00AC4ADE" w:rsidRDefault="00AC4ADE" w:rsidP="00AC4AD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AC4ADE" w14:paraId="7F0DC390" w14:textId="77777777" w:rsidTr="00570E74">
        <w:tc>
          <w:tcPr>
            <w:tcW w:w="1843" w:type="dxa"/>
            <w:tcBorders>
              <w:left w:val="single" w:sz="4" w:space="0" w:color="auto"/>
              <w:bottom w:val="single" w:sz="4" w:space="0" w:color="auto"/>
            </w:tcBorders>
          </w:tcPr>
          <w:p w14:paraId="6A21CAEE" w14:textId="77777777" w:rsidR="00AC4ADE" w:rsidRDefault="00AC4ADE" w:rsidP="00570E74">
            <w:pPr>
              <w:pStyle w:val="CRCoverPage"/>
              <w:spacing w:after="0"/>
              <w:rPr>
                <w:b/>
                <w:i/>
                <w:noProof/>
              </w:rPr>
            </w:pPr>
          </w:p>
        </w:tc>
        <w:tc>
          <w:tcPr>
            <w:tcW w:w="4677" w:type="dxa"/>
            <w:gridSpan w:val="8"/>
            <w:tcBorders>
              <w:bottom w:val="single" w:sz="4" w:space="0" w:color="auto"/>
            </w:tcBorders>
          </w:tcPr>
          <w:p w14:paraId="2D72F836" w14:textId="77777777" w:rsidR="00AC4ADE" w:rsidRDefault="00AC4ADE"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A8EABD" w14:textId="77777777" w:rsidR="00AC4ADE" w:rsidRDefault="00AC4ADE"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21434" w14:textId="77777777" w:rsidR="00AC4ADE" w:rsidRPr="007C2097" w:rsidRDefault="00AC4ADE"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ADE" w14:paraId="61903A6C" w14:textId="77777777" w:rsidTr="00570E74">
        <w:tc>
          <w:tcPr>
            <w:tcW w:w="1843" w:type="dxa"/>
          </w:tcPr>
          <w:p w14:paraId="4E145FC0" w14:textId="77777777" w:rsidR="00AC4ADE" w:rsidRDefault="00AC4ADE" w:rsidP="00570E74">
            <w:pPr>
              <w:pStyle w:val="CRCoverPage"/>
              <w:spacing w:after="0"/>
              <w:rPr>
                <w:b/>
                <w:i/>
                <w:noProof/>
                <w:sz w:val="8"/>
                <w:szCs w:val="8"/>
              </w:rPr>
            </w:pPr>
          </w:p>
        </w:tc>
        <w:tc>
          <w:tcPr>
            <w:tcW w:w="7797" w:type="dxa"/>
            <w:gridSpan w:val="10"/>
          </w:tcPr>
          <w:p w14:paraId="7EAA2D13" w14:textId="77777777" w:rsidR="00AC4ADE" w:rsidRDefault="00AC4ADE" w:rsidP="00570E74">
            <w:pPr>
              <w:pStyle w:val="CRCoverPage"/>
              <w:spacing w:after="0"/>
              <w:rPr>
                <w:noProof/>
                <w:sz w:val="8"/>
                <w:szCs w:val="8"/>
              </w:rPr>
            </w:pPr>
          </w:p>
        </w:tc>
      </w:tr>
      <w:tr w:rsidR="00AC4ADE" w14:paraId="4007E891" w14:textId="77777777" w:rsidTr="00570E74">
        <w:tc>
          <w:tcPr>
            <w:tcW w:w="2694" w:type="dxa"/>
            <w:gridSpan w:val="2"/>
            <w:tcBorders>
              <w:top w:val="single" w:sz="4" w:space="0" w:color="auto"/>
              <w:left w:val="single" w:sz="4" w:space="0" w:color="auto"/>
            </w:tcBorders>
          </w:tcPr>
          <w:p w14:paraId="751E1946" w14:textId="77777777" w:rsidR="00AC4ADE" w:rsidRDefault="00AC4ADE" w:rsidP="00AC4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C7CAE" w14:textId="43505914" w:rsidR="00AC4ADE" w:rsidRDefault="00AC4ADE" w:rsidP="00AC4ADE">
            <w:pPr>
              <w:pStyle w:val="CRCoverPage"/>
              <w:spacing w:after="0"/>
              <w:ind w:left="100"/>
              <w:rPr>
                <w:noProof/>
              </w:rPr>
            </w:pPr>
            <w:r>
              <w:rPr>
                <w:noProof/>
              </w:rPr>
              <w:t xml:space="preserve">The current specification text refers to a condition for the requirement to apply in the following way: “ […] </w:t>
            </w:r>
            <w:r w:rsidRPr="00F831DA">
              <w:rPr>
                <w:rFonts w:eastAsia="SimSun"/>
                <w:lang w:val="en-US" w:eastAsia="zh-CN"/>
              </w:rPr>
              <w:t xml:space="preserve">when </w:t>
            </w:r>
            <w:r w:rsidRPr="00F831DA">
              <w:rPr>
                <w:rFonts w:eastAsia="SimSun"/>
                <w:i/>
                <w:lang w:val="en-US" w:eastAsia="zh-CN"/>
              </w:rPr>
              <w:t>beamCorrespondenceWithoutUL-BeamSweeping</w:t>
            </w:r>
            <w:r w:rsidRPr="00F831DA">
              <w:rPr>
                <w:rFonts w:eastAsia="SimSun"/>
                <w:lang w:val="en-US" w:eastAsia="zh-CN"/>
              </w:rPr>
              <w:t xml:space="preserve"> sets to 1</w:t>
            </w:r>
            <w:r>
              <w:rPr>
                <w:rFonts w:eastAsia="SimSun"/>
                <w:lang w:val="en-US" w:eastAsia="zh-CN"/>
              </w:rPr>
              <w:t xml:space="preserve"> […]”. What this means may not be immediately clear to the reader. Moreover, the condition is mentioned at the end of a paragraph, which means that the reader has to parse the whole paragraph before potentially finding that the requirement as such does not apply.</w:t>
            </w:r>
          </w:p>
        </w:tc>
      </w:tr>
      <w:tr w:rsidR="00AC4ADE" w14:paraId="5D09543E" w14:textId="77777777" w:rsidTr="00570E74">
        <w:tc>
          <w:tcPr>
            <w:tcW w:w="2694" w:type="dxa"/>
            <w:gridSpan w:val="2"/>
            <w:tcBorders>
              <w:left w:val="single" w:sz="4" w:space="0" w:color="auto"/>
            </w:tcBorders>
          </w:tcPr>
          <w:p w14:paraId="0A71D5DA" w14:textId="77777777" w:rsidR="00AC4ADE" w:rsidRDefault="00AC4ADE" w:rsidP="00AC4ADE">
            <w:pPr>
              <w:pStyle w:val="CRCoverPage"/>
              <w:spacing w:after="0"/>
              <w:rPr>
                <w:b/>
                <w:i/>
                <w:noProof/>
                <w:sz w:val="8"/>
                <w:szCs w:val="8"/>
              </w:rPr>
            </w:pPr>
          </w:p>
        </w:tc>
        <w:tc>
          <w:tcPr>
            <w:tcW w:w="6946" w:type="dxa"/>
            <w:gridSpan w:val="9"/>
            <w:tcBorders>
              <w:right w:val="single" w:sz="4" w:space="0" w:color="auto"/>
            </w:tcBorders>
          </w:tcPr>
          <w:p w14:paraId="4C25B122" w14:textId="77777777" w:rsidR="00AC4ADE" w:rsidRDefault="00AC4ADE" w:rsidP="00AC4ADE">
            <w:pPr>
              <w:pStyle w:val="CRCoverPage"/>
              <w:spacing w:after="0"/>
              <w:rPr>
                <w:noProof/>
                <w:sz w:val="8"/>
                <w:szCs w:val="8"/>
              </w:rPr>
            </w:pPr>
          </w:p>
        </w:tc>
      </w:tr>
      <w:tr w:rsidR="00AC4ADE" w14:paraId="60E0C888" w14:textId="77777777" w:rsidTr="00570E74">
        <w:tc>
          <w:tcPr>
            <w:tcW w:w="2694" w:type="dxa"/>
            <w:gridSpan w:val="2"/>
            <w:tcBorders>
              <w:left w:val="single" w:sz="4" w:space="0" w:color="auto"/>
            </w:tcBorders>
          </w:tcPr>
          <w:p w14:paraId="49F1C822" w14:textId="77777777" w:rsidR="00AC4ADE" w:rsidRDefault="00AC4ADE" w:rsidP="00AC4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8D5C" w14:textId="2B6FA4BC" w:rsidR="00AC4ADE" w:rsidRPr="00BC6E02" w:rsidRDefault="00AC4ADE" w:rsidP="00AC4ADE">
            <w:pPr>
              <w:pStyle w:val="CRCoverPage"/>
              <w:spacing w:after="0"/>
              <w:ind w:left="100"/>
              <w:rPr>
                <w:noProof/>
              </w:rPr>
            </w:pPr>
            <w:r>
              <w:rPr>
                <w:noProof/>
              </w:rPr>
              <w:t>Introducing the following correction:</w:t>
            </w:r>
          </w:p>
          <w:p w14:paraId="5B97929F" w14:textId="5D272C35" w:rsidR="00AC4ADE" w:rsidRDefault="00AC4ADE" w:rsidP="00AC4ADE">
            <w:pPr>
              <w:pStyle w:val="CRCoverPage"/>
              <w:numPr>
                <w:ilvl w:val="0"/>
                <w:numId w:val="9"/>
              </w:numPr>
              <w:spacing w:after="0"/>
              <w:rPr>
                <w:noProof/>
              </w:rPr>
            </w:pPr>
            <w:r>
              <w:t xml:space="preserve">Spelling out the condition for the requirement to apply at the beginning of the paragraph, i.e. </w:t>
            </w:r>
            <w:r w:rsidRPr="00C96F69">
              <w:rPr>
                <w:i/>
                <w:iCs/>
              </w:rPr>
              <w:t>“</w:t>
            </w:r>
            <w:r w:rsidRPr="00C96F69">
              <w:rPr>
                <w:rFonts w:eastAsia="SimSun"/>
                <w:i/>
                <w:iCs/>
                <w:lang w:val="en-US" w:eastAsia="zh-CN"/>
              </w:rPr>
              <w:t>The following applies to a UE capable of beam correspondence without UL beam sweeping.”</w:t>
            </w:r>
          </w:p>
        </w:tc>
      </w:tr>
      <w:tr w:rsidR="00AC4ADE" w14:paraId="3F4DEF6F" w14:textId="77777777" w:rsidTr="00570E74">
        <w:tc>
          <w:tcPr>
            <w:tcW w:w="2694" w:type="dxa"/>
            <w:gridSpan w:val="2"/>
            <w:tcBorders>
              <w:left w:val="single" w:sz="4" w:space="0" w:color="auto"/>
            </w:tcBorders>
          </w:tcPr>
          <w:p w14:paraId="2A7A0364" w14:textId="77777777" w:rsidR="00AC4ADE" w:rsidRDefault="00AC4ADE" w:rsidP="00AC4ADE">
            <w:pPr>
              <w:pStyle w:val="CRCoverPage"/>
              <w:spacing w:after="0"/>
              <w:rPr>
                <w:b/>
                <w:i/>
                <w:noProof/>
                <w:sz w:val="8"/>
                <w:szCs w:val="8"/>
              </w:rPr>
            </w:pPr>
          </w:p>
        </w:tc>
        <w:tc>
          <w:tcPr>
            <w:tcW w:w="6946" w:type="dxa"/>
            <w:gridSpan w:val="9"/>
            <w:tcBorders>
              <w:right w:val="single" w:sz="4" w:space="0" w:color="auto"/>
            </w:tcBorders>
          </w:tcPr>
          <w:p w14:paraId="25E0E214" w14:textId="77777777" w:rsidR="00AC4ADE" w:rsidRDefault="00AC4ADE" w:rsidP="00AC4ADE">
            <w:pPr>
              <w:pStyle w:val="CRCoverPage"/>
              <w:spacing w:after="0"/>
              <w:rPr>
                <w:noProof/>
                <w:sz w:val="8"/>
                <w:szCs w:val="8"/>
              </w:rPr>
            </w:pPr>
          </w:p>
        </w:tc>
      </w:tr>
      <w:tr w:rsidR="00AC4ADE" w14:paraId="7A45B930" w14:textId="77777777" w:rsidTr="00570E74">
        <w:tc>
          <w:tcPr>
            <w:tcW w:w="2694" w:type="dxa"/>
            <w:gridSpan w:val="2"/>
            <w:tcBorders>
              <w:left w:val="single" w:sz="4" w:space="0" w:color="auto"/>
              <w:bottom w:val="single" w:sz="4" w:space="0" w:color="auto"/>
            </w:tcBorders>
          </w:tcPr>
          <w:p w14:paraId="2BE74AD2" w14:textId="77777777" w:rsidR="00AC4ADE" w:rsidRDefault="00AC4ADE" w:rsidP="00AC4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2E176E" w14:textId="09013C19" w:rsidR="00AC4ADE" w:rsidRDefault="00AC4ADE" w:rsidP="00AC4ADE">
            <w:pPr>
              <w:pStyle w:val="CRCoverPage"/>
              <w:spacing w:after="0"/>
              <w:ind w:left="100"/>
              <w:rPr>
                <w:noProof/>
              </w:rPr>
            </w:pPr>
            <w:r>
              <w:rPr>
                <w:noProof/>
              </w:rPr>
              <w:t>Specification readability remains compromised.</w:t>
            </w:r>
          </w:p>
        </w:tc>
      </w:tr>
      <w:tr w:rsidR="00AC4ADE" w14:paraId="7209AE0D" w14:textId="77777777" w:rsidTr="00570E74">
        <w:tc>
          <w:tcPr>
            <w:tcW w:w="2694" w:type="dxa"/>
            <w:gridSpan w:val="2"/>
          </w:tcPr>
          <w:p w14:paraId="5FDE6BA9" w14:textId="77777777" w:rsidR="00AC4ADE" w:rsidRDefault="00AC4ADE" w:rsidP="00AC4ADE">
            <w:pPr>
              <w:pStyle w:val="CRCoverPage"/>
              <w:spacing w:after="0"/>
              <w:rPr>
                <w:b/>
                <w:i/>
                <w:noProof/>
                <w:sz w:val="8"/>
                <w:szCs w:val="8"/>
              </w:rPr>
            </w:pPr>
          </w:p>
        </w:tc>
        <w:tc>
          <w:tcPr>
            <w:tcW w:w="6946" w:type="dxa"/>
            <w:gridSpan w:val="9"/>
          </w:tcPr>
          <w:p w14:paraId="72D50ABB" w14:textId="77777777" w:rsidR="00AC4ADE" w:rsidRDefault="00AC4ADE" w:rsidP="00AC4ADE">
            <w:pPr>
              <w:pStyle w:val="CRCoverPage"/>
              <w:spacing w:after="0"/>
              <w:rPr>
                <w:noProof/>
                <w:sz w:val="8"/>
                <w:szCs w:val="8"/>
              </w:rPr>
            </w:pPr>
          </w:p>
        </w:tc>
      </w:tr>
      <w:tr w:rsidR="00AC4ADE" w14:paraId="35AE5008" w14:textId="77777777" w:rsidTr="00570E74">
        <w:tc>
          <w:tcPr>
            <w:tcW w:w="2694" w:type="dxa"/>
            <w:gridSpan w:val="2"/>
            <w:tcBorders>
              <w:top w:val="single" w:sz="4" w:space="0" w:color="auto"/>
              <w:left w:val="single" w:sz="4" w:space="0" w:color="auto"/>
            </w:tcBorders>
          </w:tcPr>
          <w:p w14:paraId="78672E51" w14:textId="77777777" w:rsidR="00AC4ADE" w:rsidRDefault="00AC4ADE" w:rsidP="00AC4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68D489" w14:textId="56DCB02F" w:rsidR="00AC4ADE" w:rsidRDefault="00AC4ADE" w:rsidP="00AC4ADE">
            <w:pPr>
              <w:pStyle w:val="CRCoverPage"/>
              <w:spacing w:after="0"/>
              <w:ind w:left="100"/>
              <w:rPr>
                <w:noProof/>
              </w:rPr>
            </w:pPr>
            <w:r>
              <w:rPr>
                <w:noProof/>
              </w:rPr>
              <w:t>8.12.3, 8.12.5</w:t>
            </w:r>
          </w:p>
        </w:tc>
      </w:tr>
      <w:tr w:rsidR="00AC4ADE" w14:paraId="7BB0DD52" w14:textId="77777777" w:rsidTr="00570E74">
        <w:tc>
          <w:tcPr>
            <w:tcW w:w="2694" w:type="dxa"/>
            <w:gridSpan w:val="2"/>
            <w:tcBorders>
              <w:left w:val="single" w:sz="4" w:space="0" w:color="auto"/>
            </w:tcBorders>
          </w:tcPr>
          <w:p w14:paraId="7B410896" w14:textId="77777777" w:rsidR="00AC4ADE" w:rsidRDefault="00AC4ADE" w:rsidP="00AC4ADE">
            <w:pPr>
              <w:pStyle w:val="CRCoverPage"/>
              <w:spacing w:after="0"/>
              <w:rPr>
                <w:b/>
                <w:i/>
                <w:noProof/>
                <w:sz w:val="8"/>
                <w:szCs w:val="8"/>
              </w:rPr>
            </w:pPr>
          </w:p>
        </w:tc>
        <w:tc>
          <w:tcPr>
            <w:tcW w:w="6946" w:type="dxa"/>
            <w:gridSpan w:val="9"/>
            <w:tcBorders>
              <w:right w:val="single" w:sz="4" w:space="0" w:color="auto"/>
            </w:tcBorders>
          </w:tcPr>
          <w:p w14:paraId="08F35FDA" w14:textId="77777777" w:rsidR="00AC4ADE" w:rsidRDefault="00AC4ADE" w:rsidP="00AC4ADE">
            <w:pPr>
              <w:pStyle w:val="CRCoverPage"/>
              <w:spacing w:after="0"/>
              <w:rPr>
                <w:noProof/>
                <w:sz w:val="8"/>
                <w:szCs w:val="8"/>
              </w:rPr>
            </w:pPr>
          </w:p>
        </w:tc>
      </w:tr>
      <w:tr w:rsidR="00AC4ADE" w14:paraId="631D4915" w14:textId="77777777" w:rsidTr="00570E74">
        <w:tc>
          <w:tcPr>
            <w:tcW w:w="2694" w:type="dxa"/>
            <w:gridSpan w:val="2"/>
            <w:tcBorders>
              <w:left w:val="single" w:sz="4" w:space="0" w:color="auto"/>
            </w:tcBorders>
          </w:tcPr>
          <w:p w14:paraId="4B279CA8" w14:textId="77777777" w:rsidR="00AC4ADE" w:rsidRDefault="00AC4ADE" w:rsidP="00AC4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1BB43" w14:textId="77777777" w:rsidR="00AC4ADE" w:rsidRDefault="00AC4ADE" w:rsidP="00AC4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D833" w14:textId="77777777" w:rsidR="00AC4ADE" w:rsidRDefault="00AC4ADE" w:rsidP="00AC4ADE">
            <w:pPr>
              <w:pStyle w:val="CRCoverPage"/>
              <w:spacing w:after="0"/>
              <w:jc w:val="center"/>
              <w:rPr>
                <w:b/>
                <w:caps/>
                <w:noProof/>
              </w:rPr>
            </w:pPr>
            <w:r>
              <w:rPr>
                <w:b/>
                <w:caps/>
                <w:noProof/>
              </w:rPr>
              <w:t>N</w:t>
            </w:r>
          </w:p>
        </w:tc>
        <w:tc>
          <w:tcPr>
            <w:tcW w:w="2977" w:type="dxa"/>
            <w:gridSpan w:val="4"/>
          </w:tcPr>
          <w:p w14:paraId="7197F4B7" w14:textId="77777777" w:rsidR="00AC4ADE" w:rsidRDefault="00AC4ADE" w:rsidP="00AC4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408AA" w14:textId="77777777" w:rsidR="00AC4ADE" w:rsidRDefault="00AC4ADE" w:rsidP="00AC4ADE">
            <w:pPr>
              <w:pStyle w:val="CRCoverPage"/>
              <w:spacing w:after="0"/>
              <w:ind w:left="99"/>
              <w:rPr>
                <w:noProof/>
              </w:rPr>
            </w:pPr>
          </w:p>
        </w:tc>
      </w:tr>
      <w:tr w:rsidR="00AC4ADE" w14:paraId="562D294D" w14:textId="77777777" w:rsidTr="00570E74">
        <w:tc>
          <w:tcPr>
            <w:tcW w:w="2694" w:type="dxa"/>
            <w:gridSpan w:val="2"/>
            <w:tcBorders>
              <w:left w:val="single" w:sz="4" w:space="0" w:color="auto"/>
            </w:tcBorders>
          </w:tcPr>
          <w:p w14:paraId="7589970C" w14:textId="77777777" w:rsidR="00AC4ADE" w:rsidRDefault="00AC4ADE" w:rsidP="00AC4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4A132" w14:textId="77777777" w:rsidR="00AC4ADE" w:rsidRDefault="00AC4ADE" w:rsidP="00AC4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8BC21" w14:textId="0B77F966" w:rsidR="00AC4ADE" w:rsidRDefault="00AC4ADE" w:rsidP="00AC4ADE">
            <w:pPr>
              <w:pStyle w:val="CRCoverPage"/>
              <w:spacing w:after="0"/>
              <w:jc w:val="center"/>
              <w:rPr>
                <w:b/>
                <w:caps/>
                <w:noProof/>
              </w:rPr>
            </w:pPr>
            <w:r>
              <w:rPr>
                <w:b/>
                <w:caps/>
                <w:noProof/>
              </w:rPr>
              <w:t>x</w:t>
            </w:r>
          </w:p>
        </w:tc>
        <w:tc>
          <w:tcPr>
            <w:tcW w:w="2977" w:type="dxa"/>
            <w:gridSpan w:val="4"/>
          </w:tcPr>
          <w:p w14:paraId="123603F9" w14:textId="77777777" w:rsidR="00AC4ADE" w:rsidRDefault="00AC4ADE" w:rsidP="00AC4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333F6" w14:textId="77777777" w:rsidR="00AC4ADE" w:rsidRDefault="00AC4ADE" w:rsidP="00AC4ADE">
            <w:pPr>
              <w:pStyle w:val="CRCoverPage"/>
              <w:spacing w:after="0"/>
              <w:ind w:left="99"/>
              <w:rPr>
                <w:noProof/>
              </w:rPr>
            </w:pPr>
            <w:r>
              <w:rPr>
                <w:noProof/>
              </w:rPr>
              <w:t xml:space="preserve">TS/TR ... CR ... </w:t>
            </w:r>
          </w:p>
        </w:tc>
      </w:tr>
      <w:tr w:rsidR="00AC4ADE" w14:paraId="42B4C054" w14:textId="77777777" w:rsidTr="00570E74">
        <w:tc>
          <w:tcPr>
            <w:tcW w:w="2694" w:type="dxa"/>
            <w:gridSpan w:val="2"/>
            <w:tcBorders>
              <w:left w:val="single" w:sz="4" w:space="0" w:color="auto"/>
            </w:tcBorders>
          </w:tcPr>
          <w:p w14:paraId="1D964D03" w14:textId="77777777" w:rsidR="00AC4ADE" w:rsidRDefault="00AC4ADE" w:rsidP="00AC4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51DFE" w14:textId="14A76FBC" w:rsidR="00AC4ADE" w:rsidRDefault="00AC4ADE" w:rsidP="00AC4A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C7211" w14:textId="77777777" w:rsidR="00AC4ADE" w:rsidRDefault="00AC4ADE" w:rsidP="00AC4ADE">
            <w:pPr>
              <w:pStyle w:val="CRCoverPage"/>
              <w:spacing w:after="0"/>
              <w:jc w:val="center"/>
              <w:rPr>
                <w:b/>
                <w:caps/>
                <w:noProof/>
              </w:rPr>
            </w:pPr>
          </w:p>
        </w:tc>
        <w:tc>
          <w:tcPr>
            <w:tcW w:w="2977" w:type="dxa"/>
            <w:gridSpan w:val="4"/>
          </w:tcPr>
          <w:p w14:paraId="4F20B304" w14:textId="77777777" w:rsidR="00AC4ADE" w:rsidRDefault="00AC4ADE" w:rsidP="00AC4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08D2D" w14:textId="32152E77" w:rsidR="00AC4ADE" w:rsidRDefault="00AC4ADE" w:rsidP="00AC4ADE">
            <w:pPr>
              <w:pStyle w:val="CRCoverPage"/>
              <w:spacing w:after="0"/>
              <w:ind w:left="99"/>
              <w:rPr>
                <w:noProof/>
              </w:rPr>
            </w:pPr>
            <w:r>
              <w:rPr>
                <w:noProof/>
              </w:rPr>
              <w:t>TS/TR ... CR ... 38.533</w:t>
            </w:r>
          </w:p>
        </w:tc>
      </w:tr>
      <w:tr w:rsidR="00AC4ADE" w14:paraId="5A25932E" w14:textId="77777777" w:rsidTr="00570E74">
        <w:tc>
          <w:tcPr>
            <w:tcW w:w="2694" w:type="dxa"/>
            <w:gridSpan w:val="2"/>
            <w:tcBorders>
              <w:left w:val="single" w:sz="4" w:space="0" w:color="auto"/>
            </w:tcBorders>
          </w:tcPr>
          <w:p w14:paraId="2B432D36" w14:textId="77777777" w:rsidR="00AC4ADE" w:rsidRDefault="00AC4ADE" w:rsidP="00AC4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A2A29" w14:textId="77777777" w:rsidR="00AC4ADE" w:rsidRDefault="00AC4ADE" w:rsidP="00AC4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053EB" w14:textId="7676432E" w:rsidR="00AC4ADE" w:rsidRDefault="00AC4ADE" w:rsidP="00AC4ADE">
            <w:pPr>
              <w:pStyle w:val="CRCoverPage"/>
              <w:spacing w:after="0"/>
              <w:jc w:val="center"/>
              <w:rPr>
                <w:b/>
                <w:caps/>
                <w:noProof/>
              </w:rPr>
            </w:pPr>
            <w:r>
              <w:rPr>
                <w:b/>
                <w:caps/>
                <w:noProof/>
              </w:rPr>
              <w:t>x</w:t>
            </w:r>
          </w:p>
        </w:tc>
        <w:tc>
          <w:tcPr>
            <w:tcW w:w="2977" w:type="dxa"/>
            <w:gridSpan w:val="4"/>
          </w:tcPr>
          <w:p w14:paraId="40C01CDD" w14:textId="77777777" w:rsidR="00AC4ADE" w:rsidRDefault="00AC4ADE" w:rsidP="00AC4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107F" w14:textId="77777777" w:rsidR="00AC4ADE" w:rsidRDefault="00AC4ADE" w:rsidP="00AC4ADE">
            <w:pPr>
              <w:pStyle w:val="CRCoverPage"/>
              <w:spacing w:after="0"/>
              <w:ind w:left="99"/>
              <w:rPr>
                <w:noProof/>
              </w:rPr>
            </w:pPr>
            <w:r>
              <w:rPr>
                <w:noProof/>
              </w:rPr>
              <w:t xml:space="preserve">TS/TR ... CR ... </w:t>
            </w:r>
          </w:p>
        </w:tc>
      </w:tr>
      <w:tr w:rsidR="00AC4ADE" w14:paraId="297E424C" w14:textId="77777777" w:rsidTr="00570E74">
        <w:tc>
          <w:tcPr>
            <w:tcW w:w="2694" w:type="dxa"/>
            <w:gridSpan w:val="2"/>
            <w:tcBorders>
              <w:left w:val="single" w:sz="4" w:space="0" w:color="auto"/>
            </w:tcBorders>
          </w:tcPr>
          <w:p w14:paraId="6E8C2AA4" w14:textId="77777777" w:rsidR="00AC4ADE" w:rsidRDefault="00AC4ADE" w:rsidP="00AC4ADE">
            <w:pPr>
              <w:pStyle w:val="CRCoverPage"/>
              <w:spacing w:after="0"/>
              <w:rPr>
                <w:b/>
                <w:i/>
                <w:noProof/>
              </w:rPr>
            </w:pPr>
          </w:p>
        </w:tc>
        <w:tc>
          <w:tcPr>
            <w:tcW w:w="6946" w:type="dxa"/>
            <w:gridSpan w:val="9"/>
            <w:tcBorders>
              <w:right w:val="single" w:sz="4" w:space="0" w:color="auto"/>
            </w:tcBorders>
          </w:tcPr>
          <w:p w14:paraId="124CDB1A" w14:textId="77777777" w:rsidR="00AC4ADE" w:rsidRDefault="00AC4ADE" w:rsidP="00AC4ADE">
            <w:pPr>
              <w:pStyle w:val="CRCoverPage"/>
              <w:spacing w:after="0"/>
              <w:rPr>
                <w:noProof/>
              </w:rPr>
            </w:pPr>
          </w:p>
        </w:tc>
      </w:tr>
      <w:tr w:rsidR="00AC4ADE" w14:paraId="3546AAA9" w14:textId="77777777" w:rsidTr="00570E74">
        <w:tc>
          <w:tcPr>
            <w:tcW w:w="2694" w:type="dxa"/>
            <w:gridSpan w:val="2"/>
            <w:tcBorders>
              <w:left w:val="single" w:sz="4" w:space="0" w:color="auto"/>
              <w:bottom w:val="single" w:sz="4" w:space="0" w:color="auto"/>
            </w:tcBorders>
          </w:tcPr>
          <w:p w14:paraId="6BC22CE2" w14:textId="77777777" w:rsidR="00AC4ADE" w:rsidRDefault="00AC4ADE" w:rsidP="00AC4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0BAB0" w14:textId="77777777" w:rsidR="00AC4ADE" w:rsidRDefault="00AC4ADE" w:rsidP="00AC4ADE">
            <w:pPr>
              <w:pStyle w:val="CRCoverPage"/>
              <w:spacing w:after="0"/>
              <w:ind w:left="100"/>
              <w:rPr>
                <w:noProof/>
              </w:rPr>
            </w:pPr>
          </w:p>
        </w:tc>
      </w:tr>
      <w:tr w:rsidR="00AC4ADE" w:rsidRPr="008863B9" w14:paraId="470534F0" w14:textId="77777777" w:rsidTr="00570E74">
        <w:tc>
          <w:tcPr>
            <w:tcW w:w="2694" w:type="dxa"/>
            <w:gridSpan w:val="2"/>
            <w:tcBorders>
              <w:top w:val="single" w:sz="4" w:space="0" w:color="auto"/>
              <w:bottom w:val="single" w:sz="4" w:space="0" w:color="auto"/>
            </w:tcBorders>
          </w:tcPr>
          <w:p w14:paraId="730DDC20" w14:textId="77777777" w:rsidR="00AC4ADE" w:rsidRPr="008863B9" w:rsidRDefault="00AC4ADE" w:rsidP="00AC4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2A372" w14:textId="77777777" w:rsidR="00AC4ADE" w:rsidRPr="008863B9" w:rsidRDefault="00AC4ADE" w:rsidP="00AC4ADE">
            <w:pPr>
              <w:pStyle w:val="CRCoverPage"/>
              <w:spacing w:after="0"/>
              <w:ind w:left="100"/>
              <w:rPr>
                <w:noProof/>
                <w:sz w:val="8"/>
                <w:szCs w:val="8"/>
              </w:rPr>
            </w:pPr>
          </w:p>
        </w:tc>
      </w:tr>
      <w:tr w:rsidR="00AC4ADE" w14:paraId="47709481" w14:textId="77777777" w:rsidTr="00570E74">
        <w:tc>
          <w:tcPr>
            <w:tcW w:w="2694" w:type="dxa"/>
            <w:gridSpan w:val="2"/>
            <w:tcBorders>
              <w:top w:val="single" w:sz="4" w:space="0" w:color="auto"/>
              <w:left w:val="single" w:sz="4" w:space="0" w:color="auto"/>
              <w:bottom w:val="single" w:sz="4" w:space="0" w:color="auto"/>
            </w:tcBorders>
          </w:tcPr>
          <w:p w14:paraId="2DCCC403" w14:textId="77777777" w:rsidR="00AC4ADE" w:rsidRDefault="00AC4ADE" w:rsidP="00AC4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8855A" w14:textId="77777777" w:rsidR="00AC4ADE" w:rsidRDefault="00AC4ADE" w:rsidP="00AC4ADE">
            <w:pPr>
              <w:pStyle w:val="CRCoverPage"/>
              <w:spacing w:after="0"/>
              <w:ind w:left="100"/>
              <w:rPr>
                <w:noProof/>
              </w:rPr>
            </w:pPr>
          </w:p>
        </w:tc>
      </w:tr>
    </w:tbl>
    <w:p w14:paraId="44FDE54A" w14:textId="77777777" w:rsidR="00AC4ADE" w:rsidRDefault="00AC4ADE" w:rsidP="00AC4ADE">
      <w:pPr>
        <w:pStyle w:val="CRCoverPage"/>
        <w:spacing w:after="0"/>
        <w:rPr>
          <w:noProof/>
          <w:sz w:val="8"/>
          <w:szCs w:val="8"/>
        </w:rPr>
      </w:pPr>
    </w:p>
    <w:bookmarkEnd w:id="0"/>
    <w:p w14:paraId="241A0A12" w14:textId="77777777" w:rsidR="00AC4ADE" w:rsidRDefault="00AC4AD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F831DA" w:rsidRDefault="00D62B3D" w:rsidP="00F831DA">
      <w:pPr>
        <w:pBdr>
          <w:bottom w:val="single" w:sz="6" w:space="1" w:color="auto"/>
          <w:between w:val="single" w:sz="6" w:space="1" w:color="auto"/>
        </w:pBdr>
        <w:spacing w:after="0"/>
        <w:jc w:val="center"/>
        <w:rPr>
          <w:rFonts w:ascii="Arial" w:hAnsi="Arial"/>
          <w:smallCaps/>
          <w:noProof/>
          <w:color w:val="4F81BD" w:themeColor="accent1"/>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1C07D7BE" w:rsidR="00EE73D3" w:rsidRDefault="00EE73D3" w:rsidP="00EE73D3">
      <w:pPr>
        <w:rPr>
          <w:rFonts w:eastAsia="SimSun"/>
          <w:lang w:eastAsia="zh-CN"/>
        </w:rPr>
      </w:pPr>
    </w:p>
    <w:p w14:paraId="19A70B23" w14:textId="77777777" w:rsidR="00F831DA" w:rsidRPr="00F831DA" w:rsidRDefault="00F831DA" w:rsidP="00F831DA">
      <w:pPr>
        <w:keepNext/>
        <w:keepLines/>
        <w:spacing w:before="120"/>
        <w:ind w:left="1134" w:hanging="1134"/>
        <w:outlineLvl w:val="2"/>
        <w:rPr>
          <w:rFonts w:ascii="Arial" w:eastAsia="SimSun" w:hAnsi="Arial"/>
          <w:sz w:val="28"/>
          <w:lang w:val="en-US"/>
        </w:rPr>
      </w:pPr>
      <w:r w:rsidRPr="00F831DA">
        <w:rPr>
          <w:rFonts w:ascii="Arial" w:eastAsia="SimSun" w:hAnsi="Arial"/>
          <w:sz w:val="28"/>
          <w:lang w:val="en-US"/>
        </w:rPr>
        <w:t>8.12.3</w:t>
      </w:r>
      <w:r w:rsidRPr="00F831DA">
        <w:rPr>
          <w:rFonts w:ascii="Arial" w:eastAsia="SimSun" w:hAnsi="Arial"/>
          <w:sz w:val="28"/>
          <w:lang w:val="en-US"/>
        </w:rPr>
        <w:tab/>
        <w:t>MAC-CE based spatial relation switch delay</w:t>
      </w:r>
    </w:p>
    <w:p w14:paraId="3862F53D" w14:textId="7329DEA8" w:rsidR="00F831DA" w:rsidRPr="00F831DA" w:rsidRDefault="00D8140D" w:rsidP="00F831DA">
      <w:pPr>
        <w:rPr>
          <w:rFonts w:eastAsia="SimSun"/>
          <w:lang w:val="en-US" w:eastAsia="zh-CN"/>
        </w:rPr>
      </w:pPr>
      <w:ins w:id="2" w:author="Ericsson" w:date="2020-10-23T15:28:00Z">
        <w:r>
          <w:rPr>
            <w:rFonts w:eastAsia="SimSun"/>
            <w:lang w:val="en-US" w:eastAsia="zh-CN"/>
          </w:rPr>
          <w:t>The following applies to</w:t>
        </w:r>
      </w:ins>
      <w:ins w:id="3" w:author="Ericsson" w:date="2020-10-23T15:26:00Z">
        <w:r>
          <w:rPr>
            <w:rFonts w:eastAsia="SimSun"/>
            <w:lang w:val="en-US" w:eastAsia="zh-CN"/>
          </w:rPr>
          <w:t xml:space="preserve"> a UE </w:t>
        </w:r>
      </w:ins>
      <w:ins w:id="4" w:author="Ericsson" w:date="2020-10-23T15:27:00Z">
        <w:r>
          <w:rPr>
            <w:rFonts w:eastAsia="SimSun"/>
            <w:lang w:val="en-US" w:eastAsia="zh-CN"/>
          </w:rPr>
          <w:t>capable of beam correspondence without UL beam sweeping</w:t>
        </w:r>
      </w:ins>
      <w:ins w:id="5" w:author="Ericsson" w:date="2020-10-23T15:28:00Z">
        <w:r>
          <w:rPr>
            <w:rFonts w:eastAsia="SimSun"/>
            <w:lang w:val="en-US" w:eastAsia="zh-CN"/>
          </w:rPr>
          <w:t xml:space="preserve">. </w:t>
        </w:r>
      </w:ins>
      <w:r w:rsidR="00F831DA" w:rsidRPr="00F831DA">
        <w:rPr>
          <w:rFonts w:eastAsia="SimSun"/>
          <w:lang w:val="en-US" w:eastAsia="zh-CN"/>
        </w:rPr>
        <w:t xml:space="preserve">If the target </w:t>
      </w:r>
      <w:r w:rsidR="00F831DA" w:rsidRPr="00F831DA">
        <w:rPr>
          <w:rFonts w:eastAsia="SimSun"/>
          <w:lang w:eastAsia="zh-CN"/>
        </w:rPr>
        <w:t>spatial relation associated to DL RS</w:t>
      </w:r>
      <w:r w:rsidR="00F831DA" w:rsidRPr="00F831DA">
        <w:rPr>
          <w:rFonts w:eastAsia="SimSun"/>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00F831DA" w:rsidRPr="00F831DA">
        <w:rPr>
          <w:rFonts w:eastAsia="SimSun"/>
          <w:lang w:eastAsia="zh-CN"/>
        </w:rPr>
        <w:t xml:space="preserve"> T</w:t>
      </w:r>
      <w:r w:rsidR="00F831DA" w:rsidRPr="00F831DA">
        <w:rPr>
          <w:rFonts w:eastAsia="SimSun"/>
          <w:vertAlign w:val="subscript"/>
          <w:lang w:eastAsia="zh-CN"/>
        </w:rPr>
        <w:t>HARQ</w:t>
      </w:r>
      <w:r w:rsidR="00F831DA" w:rsidRPr="00F831DA">
        <w:rPr>
          <w:rFonts w:eastAsia="SimSun"/>
          <w:lang w:eastAsia="zh-CN"/>
        </w:rPr>
        <w:t xml:space="preserve"> +</w:t>
      </w:r>
      <w:r w:rsidR="00F831DA" w:rsidRPr="00F831DA">
        <w:rPr>
          <w:rFonts w:eastAsia="SimSun"/>
          <w:lang w:val="en-US" w:eastAsia="zh-CN"/>
        </w:rPr>
        <w:t xml:space="preserve"> </w:t>
      </w:r>
      <m:oMath>
        <m:sSubSup>
          <m:sSubSupPr>
            <m:ctrlPr>
              <w:rPr>
                <w:rFonts w:ascii="Cambria Math" w:eastAsia="SimSun" w:hAnsi="Cambria Math"/>
              </w:rPr>
            </m:ctrlPr>
          </m:sSubSupPr>
          <m:e>
            <m:r>
              <m:rPr>
                <m:sty m:val="p"/>
              </m:rPr>
              <w:rPr>
                <w:rFonts w:ascii="Cambria Math" w:eastAsia="SimSun" w:hAnsi="Cambria Math"/>
              </w:rPr>
              <m:t>3N</m:t>
            </m:r>
          </m:e>
          <m:sub>
            <m:r>
              <m:rPr>
                <m:sty m:val="p"/>
              </m:rPr>
              <w:rPr>
                <w:rFonts w:ascii="Cambria Math" w:eastAsia="SimSun" w:hAnsi="Cambria Math"/>
              </w:rPr>
              <m:t>slot</m:t>
            </m:r>
          </m:sub>
          <m:sup>
            <m:r>
              <m:rPr>
                <m:sty m:val="p"/>
              </m:rPr>
              <w:rPr>
                <w:rFonts w:ascii="Cambria Math" w:eastAsia="SimSun" w:hAnsi="Cambria Math"/>
              </w:rPr>
              <m:t>subframe,µ</m:t>
            </m:r>
          </m:sup>
        </m:sSubSup>
      </m:oMath>
      <w:r w:rsidR="00F831DA" w:rsidRPr="00F831DA">
        <w:rPr>
          <w:rFonts w:eastAsia="SimSun"/>
          <w:lang w:val="en-US" w:eastAsia="zh-CN"/>
        </w:rPr>
        <w:t xml:space="preserve">+ 1 </w:t>
      </w:r>
      <w:del w:id="6" w:author="Ericsson" w:date="2020-10-23T15:32:00Z">
        <w:r w:rsidR="00F831DA" w:rsidRPr="00F831DA" w:rsidDel="00D8140D">
          <w:rPr>
            <w:rFonts w:eastAsia="SimSun"/>
            <w:lang w:val="en-US" w:eastAsia="zh-CN"/>
          </w:rPr>
          <w:delText xml:space="preserve">when </w:delText>
        </w:r>
        <w:r w:rsidR="00F831DA" w:rsidRPr="00F831DA" w:rsidDel="00D8140D">
          <w:rPr>
            <w:rFonts w:eastAsia="SimSun"/>
            <w:i/>
            <w:lang w:val="en-US" w:eastAsia="zh-CN"/>
          </w:rPr>
          <w:delText>beamCorrespondenceWithoutUL-BeamSweeping</w:delText>
        </w:r>
        <w:r w:rsidR="00F831DA" w:rsidRPr="00F831DA" w:rsidDel="00D8140D">
          <w:rPr>
            <w:rFonts w:eastAsia="SimSun"/>
            <w:lang w:val="en-US" w:eastAsia="zh-CN"/>
          </w:rPr>
          <w:delText xml:space="preserve"> sets to 1 </w:delText>
        </w:r>
      </w:del>
      <w:r w:rsidR="00F831DA" w:rsidRPr="00F831DA">
        <w:rPr>
          <w:rFonts w:eastAsia="SimSun"/>
          <w:lang w:val="en-US" w:eastAsia="zh-CN"/>
        </w:rPr>
        <w:t xml:space="preserve">where </w:t>
      </w:r>
      <w:r w:rsidR="00F831DA" w:rsidRPr="00F831DA">
        <w:rPr>
          <w:rFonts w:eastAsia="SimSun"/>
        </w:rPr>
        <w:t>T</w:t>
      </w:r>
      <w:r w:rsidR="00F831DA" w:rsidRPr="00F831DA">
        <w:rPr>
          <w:rFonts w:eastAsia="SimSun"/>
          <w:vertAlign w:val="subscript"/>
        </w:rPr>
        <w:t>HARQ</w:t>
      </w:r>
      <w:r w:rsidR="00F831DA" w:rsidRPr="00F831DA">
        <w:rPr>
          <w:rFonts w:eastAsia="SimSun"/>
        </w:rPr>
        <w:t xml:space="preserve"> is the timing between DL data transmission and acknowledgement as specified in TS 38.</w:t>
      </w:r>
      <w:r w:rsidR="00F831DA" w:rsidRPr="00F831DA">
        <w:rPr>
          <w:rFonts w:eastAsia="SimSun"/>
          <w:lang w:val="en-US" w:eastAsia="zh-CN"/>
        </w:rPr>
        <w:t>213</w:t>
      </w:r>
      <w:r w:rsidR="00F831DA" w:rsidRPr="00F831DA">
        <w:rPr>
          <w:rFonts w:eastAsia="SimSun"/>
        </w:rPr>
        <w:t> [</w:t>
      </w:r>
      <w:r w:rsidR="00F831DA" w:rsidRPr="00F831DA">
        <w:rPr>
          <w:rFonts w:eastAsia="SimSun"/>
          <w:lang w:val="en-US" w:eastAsia="zh-CN"/>
        </w:rPr>
        <w:t>3</w:t>
      </w:r>
      <w:r w:rsidR="00F831DA" w:rsidRPr="00F831DA">
        <w:rPr>
          <w:rFonts w:eastAsia="SimSun"/>
        </w:rPr>
        <w:t>]</w:t>
      </w:r>
      <w:r w:rsidR="00F831DA" w:rsidRPr="00F831DA">
        <w:rPr>
          <w:rFonts w:eastAsia="SimSun"/>
          <w:lang w:val="en-US" w:eastAsia="zh-CN"/>
        </w:rPr>
        <w:t xml:space="preserve">.  </w:t>
      </w:r>
    </w:p>
    <w:p w14:paraId="4BCA2C3E" w14:textId="77777777" w:rsidR="00F831DA" w:rsidRDefault="00F831DA" w:rsidP="00F831DA">
      <w:pPr>
        <w:rPr>
          <w:rFonts w:eastAsia="SimSun"/>
          <w:lang w:eastAsia="zh-CN"/>
        </w:rPr>
      </w:pPr>
    </w:p>
    <w:p w14:paraId="26102276" w14:textId="77777777" w:rsidR="00F831DA" w:rsidRPr="000B0FB4" w:rsidRDefault="00F831DA" w:rsidP="00F831DA">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5406DDD6" w14:textId="77777777" w:rsidR="00F831DA" w:rsidRPr="00F831DA" w:rsidRDefault="00F831DA" w:rsidP="00F831DA">
      <w:pPr>
        <w:pBdr>
          <w:bottom w:val="single" w:sz="6" w:space="1" w:color="auto"/>
          <w:between w:val="single" w:sz="6" w:space="1" w:color="auto"/>
        </w:pBdr>
        <w:spacing w:after="0"/>
        <w:jc w:val="center"/>
        <w:rPr>
          <w:rFonts w:ascii="Arial" w:hAnsi="Arial"/>
          <w:smallCaps/>
          <w:noProof/>
          <w:color w:val="4F81BD" w:themeColor="accent1"/>
        </w:rPr>
      </w:pPr>
    </w:p>
    <w:p w14:paraId="267933D5" w14:textId="77777777" w:rsidR="00F831DA" w:rsidRPr="00CA3B6C" w:rsidRDefault="00F831DA" w:rsidP="00F831D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047C5A7" w14:textId="77777777" w:rsidR="00F831DA" w:rsidRPr="00F831DA" w:rsidRDefault="00F831DA" w:rsidP="00F831DA">
      <w:pPr>
        <w:pBdr>
          <w:bottom w:val="single" w:sz="6" w:space="1" w:color="auto"/>
          <w:between w:val="single" w:sz="6" w:space="1" w:color="auto"/>
        </w:pBdr>
        <w:spacing w:after="0"/>
        <w:jc w:val="center"/>
        <w:rPr>
          <w:rFonts w:ascii="Arial" w:hAnsi="Arial"/>
          <w:smallCaps/>
          <w:noProof/>
          <w:color w:val="4F81BD" w:themeColor="accent1"/>
        </w:rPr>
      </w:pPr>
    </w:p>
    <w:p w14:paraId="3C7671F5" w14:textId="55358871" w:rsidR="00F831DA" w:rsidRPr="000B0FB4" w:rsidRDefault="00F831DA" w:rsidP="00F831D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121E762" w14:textId="77777777" w:rsidR="00F831DA" w:rsidRPr="00F831DA" w:rsidRDefault="00F831DA" w:rsidP="00F831DA">
      <w:pPr>
        <w:keepNext/>
        <w:keepLines/>
        <w:spacing w:before="120"/>
        <w:outlineLvl w:val="2"/>
        <w:rPr>
          <w:rFonts w:ascii="Arial" w:eastAsia="SimSun" w:hAnsi="Arial"/>
          <w:lang w:val="en-US"/>
        </w:rPr>
      </w:pPr>
    </w:p>
    <w:p w14:paraId="34B35CA1" w14:textId="0F3B4DBC" w:rsidR="00F831DA" w:rsidRPr="00F831DA" w:rsidRDefault="00F831DA" w:rsidP="00F831DA">
      <w:pPr>
        <w:keepNext/>
        <w:keepLines/>
        <w:spacing w:before="120"/>
        <w:ind w:left="1134" w:hanging="1134"/>
        <w:outlineLvl w:val="2"/>
        <w:rPr>
          <w:rFonts w:ascii="Arial" w:eastAsia="SimSun" w:hAnsi="Arial"/>
          <w:sz w:val="28"/>
          <w:lang w:val="en-US"/>
        </w:rPr>
      </w:pPr>
      <w:r w:rsidRPr="00F831DA">
        <w:rPr>
          <w:rFonts w:ascii="Arial" w:eastAsia="SimSun" w:hAnsi="Arial"/>
          <w:sz w:val="28"/>
          <w:lang w:val="en-US"/>
        </w:rPr>
        <w:t>8.12.5</w:t>
      </w:r>
      <w:r w:rsidRPr="00F831DA">
        <w:rPr>
          <w:rFonts w:ascii="Arial" w:eastAsia="SimSun" w:hAnsi="Arial"/>
          <w:sz w:val="28"/>
          <w:lang w:val="en-US"/>
        </w:rPr>
        <w:tab/>
        <w:t>RRC based spatial relation switch delay</w:t>
      </w:r>
    </w:p>
    <w:p w14:paraId="5FF55850" w14:textId="2851210A" w:rsidR="00F831DA" w:rsidRPr="00F831DA" w:rsidRDefault="00D8140D" w:rsidP="00F831DA">
      <w:pPr>
        <w:rPr>
          <w:rFonts w:eastAsia="SimSun"/>
          <w:lang w:val="en-US" w:eastAsia="zh-CN"/>
        </w:rPr>
      </w:pPr>
      <w:ins w:id="7" w:author="Ericsson" w:date="2020-10-23T15:29:00Z">
        <w:r>
          <w:rPr>
            <w:rFonts w:eastAsia="SimSun"/>
            <w:lang w:val="en-US" w:eastAsia="zh-CN"/>
          </w:rPr>
          <w:t xml:space="preserve">The following applies to a UE capable of beam correspondence without UL beam sweeping. </w:t>
        </w:r>
      </w:ins>
      <w:r w:rsidR="00F831DA" w:rsidRPr="00F831DA">
        <w:rPr>
          <w:rFonts w:eastAsia="SimSun"/>
          <w:lang w:val="en-US" w:eastAsia="zh-CN"/>
        </w:rPr>
        <w:t xml:space="preserve">If the target </w:t>
      </w:r>
      <w:r w:rsidR="00F831DA" w:rsidRPr="00F831DA">
        <w:rPr>
          <w:rFonts w:eastAsia="SimSun" w:cs="v4.2.0"/>
          <w:lang w:eastAsia="zh-CN"/>
        </w:rPr>
        <w:t>spatial relation associated to DL RS</w:t>
      </w:r>
      <w:r w:rsidR="00F831DA" w:rsidRPr="00F831DA">
        <w:rPr>
          <w:rFonts w:eastAsia="SimSun"/>
          <w:lang w:val="en-US" w:eastAsia="zh-CN"/>
        </w:rPr>
        <w:t xml:space="preserve"> is known, upon receiving PDSCH carrying RRC activation command at slot n, UE shall be able to transmit target periodic SRS with spatial relation of the serving cell on which periodic SRS with</w:t>
      </w:r>
      <w:r w:rsidR="00F831DA" w:rsidRPr="00F831DA">
        <w:rPr>
          <w:rFonts w:eastAsia="SimSun" w:cs="v4.2.0"/>
          <w:lang w:eastAsia="zh-CN"/>
        </w:rPr>
        <w:t xml:space="preserve"> spatial relation </w:t>
      </w:r>
      <w:r w:rsidR="00F831DA" w:rsidRPr="00F831DA">
        <w:rPr>
          <w:rFonts w:eastAsia="SimSun"/>
          <w:lang w:val="en-US" w:eastAsia="zh-CN"/>
        </w:rPr>
        <w:t>reconfigured in the slot n+</w:t>
      </w:r>
      <w:r w:rsidR="00F831DA" w:rsidRPr="00F831DA">
        <w:rPr>
          <w:rFonts w:eastAsia="SimSun"/>
          <w:lang w:eastAsia="zh-CN"/>
        </w:rPr>
        <w:t xml:space="preserve"> T</w:t>
      </w:r>
      <w:r w:rsidR="00F831DA" w:rsidRPr="00F831DA">
        <w:rPr>
          <w:rFonts w:eastAsia="SimSun"/>
          <w:vertAlign w:val="subscript"/>
          <w:lang w:eastAsia="zh-CN"/>
        </w:rPr>
        <w:t>RRC_processing</w:t>
      </w:r>
      <w:r w:rsidR="00F831DA" w:rsidRPr="00F831DA">
        <w:rPr>
          <w:rFonts w:eastAsia="SimSun"/>
          <w:lang w:eastAsia="zh-CN"/>
        </w:rPr>
        <w:t xml:space="preserve">+1 </w:t>
      </w:r>
      <w:del w:id="8" w:author="Ericsson" w:date="2020-10-23T15:30:00Z">
        <w:r w:rsidR="00F831DA" w:rsidRPr="00F831DA" w:rsidDel="00D8140D">
          <w:rPr>
            <w:rFonts w:eastAsia="SimSun"/>
            <w:lang w:val="en-US" w:eastAsia="zh-CN"/>
          </w:rPr>
          <w:delText xml:space="preserve">when </w:delText>
        </w:r>
        <w:r w:rsidR="00F831DA" w:rsidRPr="00F831DA" w:rsidDel="00D8140D">
          <w:rPr>
            <w:rFonts w:eastAsia="SimSun"/>
            <w:i/>
            <w:lang w:val="en-US" w:eastAsia="zh-CN"/>
          </w:rPr>
          <w:delText>beamCorrespondenceWithoutUL-BeamSweeping</w:delText>
        </w:r>
        <w:r w:rsidR="00F831DA" w:rsidRPr="00F831DA" w:rsidDel="00D8140D">
          <w:rPr>
            <w:rFonts w:eastAsia="SimSun"/>
            <w:lang w:val="en-US" w:eastAsia="zh-CN"/>
          </w:rPr>
          <w:delText xml:space="preserve"> sets to 1 </w:delText>
        </w:r>
      </w:del>
      <w:r w:rsidR="00F831DA" w:rsidRPr="00F831DA">
        <w:rPr>
          <w:rFonts w:eastAsia="SimSun"/>
          <w:lang w:val="en-US" w:eastAsia="zh-CN"/>
        </w:rPr>
        <w:t xml:space="preserve">where </w:t>
      </w:r>
      <w:r w:rsidR="00F831DA" w:rsidRPr="00F831DA">
        <w:rPr>
          <w:rFonts w:eastAsia="SimSun"/>
          <w:lang w:eastAsia="zh-CN"/>
        </w:rPr>
        <w:t>T</w:t>
      </w:r>
      <w:r w:rsidR="00F831DA" w:rsidRPr="00F831DA">
        <w:rPr>
          <w:rFonts w:eastAsia="SimSun"/>
          <w:vertAlign w:val="subscript"/>
          <w:lang w:eastAsia="zh-CN"/>
        </w:rPr>
        <w:t xml:space="preserve">RRC_processing </w:t>
      </w:r>
      <w:r w:rsidR="00F831DA" w:rsidRPr="00F831DA">
        <w:rPr>
          <w:rFonts w:eastAsia="SimSun"/>
          <w:lang w:eastAsia="zh-CN"/>
        </w:rPr>
        <w:t>is</w:t>
      </w:r>
      <w:r w:rsidR="00F831DA" w:rsidRPr="00F831DA">
        <w:rPr>
          <w:rFonts w:eastAsia="SimSun"/>
          <w:lang w:val="en-US" w:eastAsia="zh-CN"/>
        </w:rPr>
        <w:t xml:space="preserve"> the RRC processing delay defined in TS38.331 [2].</w:t>
      </w:r>
    </w:p>
    <w:p w14:paraId="20664152" w14:textId="77777777" w:rsidR="00C0307D" w:rsidRDefault="00C0307D" w:rsidP="00EE73D3">
      <w:pPr>
        <w:rPr>
          <w:rFonts w:eastAsia="SimSun"/>
          <w:lang w:eastAsia="zh-CN"/>
        </w:rPr>
      </w:pPr>
    </w:p>
    <w:p w14:paraId="51A00D0C" w14:textId="64396E2F" w:rsidR="00A66744" w:rsidRPr="000B0FB4" w:rsidRDefault="00A66744" w:rsidP="00A66744">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F831DA">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42173BC" w14:textId="77777777" w:rsidR="00A66744" w:rsidRPr="00F831DA" w:rsidRDefault="00A66744" w:rsidP="00F831DA">
      <w:pPr>
        <w:pBdr>
          <w:bottom w:val="single" w:sz="6" w:space="1" w:color="auto"/>
          <w:between w:val="single" w:sz="6" w:space="1" w:color="auto"/>
        </w:pBdr>
        <w:spacing w:after="0"/>
        <w:jc w:val="center"/>
        <w:rPr>
          <w:rFonts w:ascii="Arial" w:hAnsi="Arial"/>
          <w:smallCaps/>
          <w:noProof/>
          <w:color w:val="4F81BD" w:themeColor="accent1"/>
        </w:rPr>
      </w:pPr>
    </w:p>
    <w:p w14:paraId="521C1687" w14:textId="4645AB7D" w:rsidR="001E41F3" w:rsidRPr="00CA3B6C" w:rsidRDefault="00A66744" w:rsidP="00CA3B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sectPr w:rsidR="001E41F3" w:rsidRPr="00CA3B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54C31" w14:textId="77777777" w:rsidR="00EA67D0" w:rsidRDefault="00EA67D0">
      <w:r>
        <w:separator/>
      </w:r>
    </w:p>
  </w:endnote>
  <w:endnote w:type="continuationSeparator" w:id="0">
    <w:p w14:paraId="21AB6214" w14:textId="77777777" w:rsidR="00EA67D0" w:rsidRDefault="00EA6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DE04C" w14:textId="77777777" w:rsidR="00EA67D0" w:rsidRDefault="00EA67D0">
      <w:r>
        <w:separator/>
      </w:r>
    </w:p>
  </w:footnote>
  <w:footnote w:type="continuationSeparator" w:id="0">
    <w:p w14:paraId="7B19D315" w14:textId="77777777" w:rsidR="00EA67D0" w:rsidRDefault="00EA6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A66744" w:rsidRDefault="00A667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A66744" w:rsidRDefault="00A667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A66744" w:rsidRDefault="00A667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A66744" w:rsidRDefault="00A667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2D76C69"/>
    <w:multiLevelType w:val="hybridMultilevel"/>
    <w:tmpl w:val="46D819BA"/>
    <w:lvl w:ilvl="0" w:tplc="F8C414C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 w:numId="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73E05"/>
    <w:rsid w:val="0008425A"/>
    <w:rsid w:val="0009785B"/>
    <w:rsid w:val="000A244A"/>
    <w:rsid w:val="000A6394"/>
    <w:rsid w:val="000B35EF"/>
    <w:rsid w:val="000B3719"/>
    <w:rsid w:val="000B7EC9"/>
    <w:rsid w:val="000B7FED"/>
    <w:rsid w:val="000C038A"/>
    <w:rsid w:val="000C6598"/>
    <w:rsid w:val="000C7ABA"/>
    <w:rsid w:val="000D7298"/>
    <w:rsid w:val="000E2448"/>
    <w:rsid w:val="00116588"/>
    <w:rsid w:val="00120663"/>
    <w:rsid w:val="00125CE7"/>
    <w:rsid w:val="00145D43"/>
    <w:rsid w:val="001673C5"/>
    <w:rsid w:val="00192C46"/>
    <w:rsid w:val="001A08B3"/>
    <w:rsid w:val="001A2398"/>
    <w:rsid w:val="001A7B60"/>
    <w:rsid w:val="001B28FE"/>
    <w:rsid w:val="001B52F0"/>
    <w:rsid w:val="001B74B3"/>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23052"/>
    <w:rsid w:val="004242F1"/>
    <w:rsid w:val="0043139A"/>
    <w:rsid w:val="0043469C"/>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15A7"/>
    <w:rsid w:val="00547111"/>
    <w:rsid w:val="00552247"/>
    <w:rsid w:val="005629F6"/>
    <w:rsid w:val="00563751"/>
    <w:rsid w:val="005665B7"/>
    <w:rsid w:val="00592D74"/>
    <w:rsid w:val="005A3402"/>
    <w:rsid w:val="005A6630"/>
    <w:rsid w:val="005B514D"/>
    <w:rsid w:val="005B6CEC"/>
    <w:rsid w:val="005C17F3"/>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07DD"/>
    <w:rsid w:val="00641DDF"/>
    <w:rsid w:val="00660EB0"/>
    <w:rsid w:val="00663F9A"/>
    <w:rsid w:val="00672272"/>
    <w:rsid w:val="00676654"/>
    <w:rsid w:val="00685503"/>
    <w:rsid w:val="00687CEE"/>
    <w:rsid w:val="00695808"/>
    <w:rsid w:val="00695E21"/>
    <w:rsid w:val="00696417"/>
    <w:rsid w:val="006A4FE7"/>
    <w:rsid w:val="006A7BAB"/>
    <w:rsid w:val="006B46FB"/>
    <w:rsid w:val="006D4530"/>
    <w:rsid w:val="006D47C4"/>
    <w:rsid w:val="006E21FB"/>
    <w:rsid w:val="00737A72"/>
    <w:rsid w:val="00744393"/>
    <w:rsid w:val="00755BF9"/>
    <w:rsid w:val="0077283D"/>
    <w:rsid w:val="00791EC7"/>
    <w:rsid w:val="00792342"/>
    <w:rsid w:val="00792B1D"/>
    <w:rsid w:val="00794255"/>
    <w:rsid w:val="0079571C"/>
    <w:rsid w:val="007977A8"/>
    <w:rsid w:val="007A51A2"/>
    <w:rsid w:val="007B0E5D"/>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5E0B"/>
    <w:rsid w:val="008F686C"/>
    <w:rsid w:val="00910552"/>
    <w:rsid w:val="00911364"/>
    <w:rsid w:val="009127FB"/>
    <w:rsid w:val="009148DE"/>
    <w:rsid w:val="00920269"/>
    <w:rsid w:val="00920348"/>
    <w:rsid w:val="00931A39"/>
    <w:rsid w:val="009361BA"/>
    <w:rsid w:val="00941E30"/>
    <w:rsid w:val="00947F26"/>
    <w:rsid w:val="00953EB3"/>
    <w:rsid w:val="0096266D"/>
    <w:rsid w:val="00971928"/>
    <w:rsid w:val="0097255B"/>
    <w:rsid w:val="00976CF5"/>
    <w:rsid w:val="009777D9"/>
    <w:rsid w:val="009853D3"/>
    <w:rsid w:val="00991B88"/>
    <w:rsid w:val="0099542B"/>
    <w:rsid w:val="00997E20"/>
    <w:rsid w:val="009A537C"/>
    <w:rsid w:val="009A5753"/>
    <w:rsid w:val="009A579D"/>
    <w:rsid w:val="009A7798"/>
    <w:rsid w:val="009B6380"/>
    <w:rsid w:val="009D274F"/>
    <w:rsid w:val="009E3297"/>
    <w:rsid w:val="009E4844"/>
    <w:rsid w:val="009F1AA2"/>
    <w:rsid w:val="009F734F"/>
    <w:rsid w:val="00A169D4"/>
    <w:rsid w:val="00A246B6"/>
    <w:rsid w:val="00A24B8B"/>
    <w:rsid w:val="00A315BE"/>
    <w:rsid w:val="00A34DD8"/>
    <w:rsid w:val="00A457D7"/>
    <w:rsid w:val="00A45DB8"/>
    <w:rsid w:val="00A47E70"/>
    <w:rsid w:val="00A50CF0"/>
    <w:rsid w:val="00A55FE1"/>
    <w:rsid w:val="00A645A9"/>
    <w:rsid w:val="00A66744"/>
    <w:rsid w:val="00A7671C"/>
    <w:rsid w:val="00A815A5"/>
    <w:rsid w:val="00A959CF"/>
    <w:rsid w:val="00AA1605"/>
    <w:rsid w:val="00AA2CBC"/>
    <w:rsid w:val="00AA44BD"/>
    <w:rsid w:val="00AA779E"/>
    <w:rsid w:val="00AB22ED"/>
    <w:rsid w:val="00AB3EEB"/>
    <w:rsid w:val="00AB7FCC"/>
    <w:rsid w:val="00AC27F6"/>
    <w:rsid w:val="00AC4ADE"/>
    <w:rsid w:val="00AC5820"/>
    <w:rsid w:val="00AC66F5"/>
    <w:rsid w:val="00AD1CD8"/>
    <w:rsid w:val="00AD338C"/>
    <w:rsid w:val="00AF5D36"/>
    <w:rsid w:val="00AF684F"/>
    <w:rsid w:val="00B0047D"/>
    <w:rsid w:val="00B15225"/>
    <w:rsid w:val="00B241B8"/>
    <w:rsid w:val="00B258BB"/>
    <w:rsid w:val="00B30FF9"/>
    <w:rsid w:val="00B32F47"/>
    <w:rsid w:val="00B43DE2"/>
    <w:rsid w:val="00B66907"/>
    <w:rsid w:val="00B67B97"/>
    <w:rsid w:val="00B840C2"/>
    <w:rsid w:val="00B968C8"/>
    <w:rsid w:val="00BA0656"/>
    <w:rsid w:val="00BA3EC5"/>
    <w:rsid w:val="00BA41A7"/>
    <w:rsid w:val="00BA4204"/>
    <w:rsid w:val="00BA51D9"/>
    <w:rsid w:val="00BA768A"/>
    <w:rsid w:val="00BB328B"/>
    <w:rsid w:val="00BB3EEF"/>
    <w:rsid w:val="00BB5DFC"/>
    <w:rsid w:val="00BC19E4"/>
    <w:rsid w:val="00BC67EE"/>
    <w:rsid w:val="00BC6E02"/>
    <w:rsid w:val="00BD279D"/>
    <w:rsid w:val="00BD6BB8"/>
    <w:rsid w:val="00BE200F"/>
    <w:rsid w:val="00C0307D"/>
    <w:rsid w:val="00C13490"/>
    <w:rsid w:val="00C60DF3"/>
    <w:rsid w:val="00C64294"/>
    <w:rsid w:val="00C66BA2"/>
    <w:rsid w:val="00C822D4"/>
    <w:rsid w:val="00C862DB"/>
    <w:rsid w:val="00C9252E"/>
    <w:rsid w:val="00C95985"/>
    <w:rsid w:val="00C96F69"/>
    <w:rsid w:val="00CA095D"/>
    <w:rsid w:val="00CA3B6C"/>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140D"/>
    <w:rsid w:val="00D83D0A"/>
    <w:rsid w:val="00D928A7"/>
    <w:rsid w:val="00D97131"/>
    <w:rsid w:val="00DA282E"/>
    <w:rsid w:val="00DB5F31"/>
    <w:rsid w:val="00DD1566"/>
    <w:rsid w:val="00DE34CF"/>
    <w:rsid w:val="00E04CE8"/>
    <w:rsid w:val="00E073DA"/>
    <w:rsid w:val="00E1278F"/>
    <w:rsid w:val="00E13F3D"/>
    <w:rsid w:val="00E225BD"/>
    <w:rsid w:val="00E235B0"/>
    <w:rsid w:val="00E34898"/>
    <w:rsid w:val="00E417C4"/>
    <w:rsid w:val="00E51BB1"/>
    <w:rsid w:val="00E73877"/>
    <w:rsid w:val="00E81BDD"/>
    <w:rsid w:val="00E97B02"/>
    <w:rsid w:val="00EA54EB"/>
    <w:rsid w:val="00EA67D0"/>
    <w:rsid w:val="00EA68F2"/>
    <w:rsid w:val="00EB09B7"/>
    <w:rsid w:val="00EE131A"/>
    <w:rsid w:val="00EE73D3"/>
    <w:rsid w:val="00EE7D7C"/>
    <w:rsid w:val="00F20324"/>
    <w:rsid w:val="00F25D98"/>
    <w:rsid w:val="00F2666C"/>
    <w:rsid w:val="00F300FB"/>
    <w:rsid w:val="00F3346A"/>
    <w:rsid w:val="00F40320"/>
    <w:rsid w:val="00F55487"/>
    <w:rsid w:val="00F67590"/>
    <w:rsid w:val="00F831DA"/>
    <w:rsid w:val="00F840E1"/>
    <w:rsid w:val="00F8459A"/>
    <w:rsid w:val="00F8758B"/>
    <w:rsid w:val="00F91E94"/>
    <w:rsid w:val="00F93B56"/>
    <w:rsid w:val="00FB6386"/>
    <w:rsid w:val="00FC74EF"/>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numbering" w:customStyle="1" w:styleId="NoList1">
    <w:name w:val="No List1"/>
    <w:next w:val="NoList"/>
    <w:uiPriority w:val="99"/>
    <w:semiHidden/>
    <w:unhideWhenUsed/>
    <w:rsid w:val="00A6674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6674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6674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A667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674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A66744"/>
    <w:rPr>
      <w:rFonts w:ascii="Arial" w:hAnsi="Arial"/>
      <w:sz w:val="22"/>
      <w:lang w:val="en-GB" w:eastAsia="en-US"/>
    </w:rPr>
  </w:style>
  <w:style w:type="character" w:customStyle="1" w:styleId="H6Char">
    <w:name w:val="H6 Char"/>
    <w:link w:val="H6"/>
    <w:rsid w:val="00A66744"/>
    <w:rPr>
      <w:rFonts w:ascii="Arial" w:hAnsi="Arial"/>
      <w:lang w:val="en-GB" w:eastAsia="en-US"/>
    </w:rPr>
  </w:style>
  <w:style w:type="character" w:customStyle="1" w:styleId="Heading8Char">
    <w:name w:val="Heading 8 Char"/>
    <w:link w:val="Heading8"/>
    <w:rsid w:val="00A6674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66744"/>
    <w:rPr>
      <w:rFonts w:ascii="Arial" w:hAnsi="Arial"/>
      <w:b/>
      <w:noProof/>
      <w:sz w:val="18"/>
      <w:lang w:val="en-GB" w:eastAsia="en-US"/>
    </w:rPr>
  </w:style>
  <w:style w:type="character" w:customStyle="1" w:styleId="FooterChar">
    <w:name w:val="Footer Char"/>
    <w:link w:val="Footer"/>
    <w:rsid w:val="00A66744"/>
    <w:rPr>
      <w:rFonts w:ascii="Arial" w:hAnsi="Arial"/>
      <w:b/>
      <w:i/>
      <w:noProof/>
      <w:sz w:val="18"/>
      <w:lang w:val="en-GB" w:eastAsia="en-US"/>
    </w:rPr>
  </w:style>
  <w:style w:type="character" w:customStyle="1" w:styleId="NOChar">
    <w:name w:val="NO Char"/>
    <w:link w:val="NO"/>
    <w:qFormat/>
    <w:rsid w:val="00A66744"/>
    <w:rPr>
      <w:rFonts w:ascii="Times New Roman" w:hAnsi="Times New Roman"/>
      <w:lang w:val="en-GB" w:eastAsia="en-US"/>
    </w:rPr>
  </w:style>
  <w:style w:type="character" w:customStyle="1" w:styleId="TALCar">
    <w:name w:val="TAL Car"/>
    <w:link w:val="TAL"/>
    <w:qFormat/>
    <w:rsid w:val="00A66744"/>
    <w:rPr>
      <w:rFonts w:ascii="Arial" w:hAnsi="Arial"/>
      <w:sz w:val="18"/>
      <w:lang w:val="en-GB" w:eastAsia="en-US"/>
    </w:rPr>
  </w:style>
  <w:style w:type="character" w:customStyle="1" w:styleId="TACChar">
    <w:name w:val="TAC Char"/>
    <w:link w:val="TAC"/>
    <w:qFormat/>
    <w:rsid w:val="00A66744"/>
    <w:rPr>
      <w:rFonts w:ascii="Arial" w:hAnsi="Arial"/>
      <w:sz w:val="18"/>
      <w:lang w:val="en-GB" w:eastAsia="en-US"/>
    </w:rPr>
  </w:style>
  <w:style w:type="character" w:customStyle="1" w:styleId="TAHCar">
    <w:name w:val="TAH Car"/>
    <w:link w:val="TAH"/>
    <w:qFormat/>
    <w:rsid w:val="00A66744"/>
    <w:rPr>
      <w:rFonts w:ascii="Arial" w:hAnsi="Arial"/>
      <w:b/>
      <w:sz w:val="18"/>
      <w:lang w:val="en-GB" w:eastAsia="en-US"/>
    </w:rPr>
  </w:style>
  <w:style w:type="character" w:customStyle="1" w:styleId="EXChar">
    <w:name w:val="EX Char"/>
    <w:link w:val="EX"/>
    <w:rsid w:val="00A66744"/>
    <w:rPr>
      <w:rFonts w:ascii="Times New Roman" w:hAnsi="Times New Roman"/>
      <w:lang w:val="en-GB" w:eastAsia="en-US"/>
    </w:rPr>
  </w:style>
  <w:style w:type="character" w:customStyle="1" w:styleId="THChar">
    <w:name w:val="TH Char"/>
    <w:link w:val="TH"/>
    <w:qFormat/>
    <w:rsid w:val="00A66744"/>
    <w:rPr>
      <w:rFonts w:ascii="Arial" w:hAnsi="Arial"/>
      <w:b/>
      <w:lang w:val="en-GB" w:eastAsia="en-US"/>
    </w:rPr>
  </w:style>
  <w:style w:type="character" w:customStyle="1" w:styleId="TANChar">
    <w:name w:val="TAN Char"/>
    <w:link w:val="TAN"/>
    <w:rsid w:val="00A66744"/>
    <w:rPr>
      <w:rFonts w:ascii="Arial" w:hAnsi="Arial"/>
      <w:sz w:val="18"/>
      <w:lang w:val="en-GB" w:eastAsia="en-US"/>
    </w:rPr>
  </w:style>
  <w:style w:type="character" w:customStyle="1" w:styleId="TFChar">
    <w:name w:val="TF Char"/>
    <w:link w:val="TF"/>
    <w:rsid w:val="00A66744"/>
    <w:rPr>
      <w:rFonts w:ascii="Arial" w:hAnsi="Arial"/>
      <w:b/>
      <w:lang w:val="en-GB" w:eastAsia="en-US"/>
    </w:rPr>
  </w:style>
  <w:style w:type="paragraph" w:customStyle="1" w:styleId="TAJ">
    <w:name w:val="TAJ"/>
    <w:basedOn w:val="TH"/>
    <w:rsid w:val="00A66744"/>
    <w:rPr>
      <w:rFonts w:eastAsia="SimSun"/>
    </w:rPr>
  </w:style>
  <w:style w:type="paragraph" w:customStyle="1" w:styleId="Guidance">
    <w:name w:val="Guidance"/>
    <w:basedOn w:val="Normal"/>
    <w:rsid w:val="00A66744"/>
    <w:rPr>
      <w:rFonts w:eastAsia="SimSun"/>
      <w:i/>
      <w:color w:val="0000FF"/>
    </w:rPr>
  </w:style>
  <w:style w:type="character" w:customStyle="1" w:styleId="DocumentMapChar">
    <w:name w:val="Document Map Char"/>
    <w:link w:val="DocumentMap"/>
    <w:rsid w:val="00A6674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66744"/>
    <w:rPr>
      <w:rFonts w:ascii="Times New Roman" w:hAnsi="Times New Roman"/>
      <w:sz w:val="16"/>
      <w:lang w:val="en-GB" w:eastAsia="en-US"/>
    </w:rPr>
  </w:style>
  <w:style w:type="character" w:customStyle="1" w:styleId="ListChar">
    <w:name w:val="List Char"/>
    <w:link w:val="List"/>
    <w:rsid w:val="00A66744"/>
    <w:rPr>
      <w:rFonts w:ascii="Times New Roman" w:hAnsi="Times New Roman"/>
      <w:lang w:val="en-GB" w:eastAsia="en-US"/>
    </w:rPr>
  </w:style>
  <w:style w:type="character" w:customStyle="1" w:styleId="ListBulletChar">
    <w:name w:val="List Bullet Char"/>
    <w:link w:val="ListBullet"/>
    <w:rsid w:val="00A66744"/>
    <w:rPr>
      <w:rFonts w:ascii="Times New Roman" w:hAnsi="Times New Roman"/>
      <w:lang w:val="en-GB" w:eastAsia="en-US"/>
    </w:rPr>
  </w:style>
  <w:style w:type="character" w:customStyle="1" w:styleId="ListBullet2Char">
    <w:name w:val="List Bullet 2 Char"/>
    <w:link w:val="ListBullet2"/>
    <w:rsid w:val="00A66744"/>
    <w:rPr>
      <w:rFonts w:ascii="Times New Roman" w:hAnsi="Times New Roman"/>
      <w:lang w:val="en-GB" w:eastAsia="en-US"/>
    </w:rPr>
  </w:style>
  <w:style w:type="character" w:customStyle="1" w:styleId="ListBullet3Char">
    <w:name w:val="List Bullet 3 Char"/>
    <w:link w:val="ListBullet3"/>
    <w:rsid w:val="00A66744"/>
    <w:rPr>
      <w:rFonts w:ascii="Times New Roman" w:hAnsi="Times New Roman"/>
      <w:lang w:val="en-GB" w:eastAsia="en-US"/>
    </w:rPr>
  </w:style>
  <w:style w:type="character" w:customStyle="1" w:styleId="List2Char">
    <w:name w:val="List 2 Char"/>
    <w:link w:val="List2"/>
    <w:rsid w:val="00A66744"/>
    <w:rPr>
      <w:rFonts w:ascii="Times New Roman" w:hAnsi="Times New Roman"/>
      <w:lang w:val="en-GB" w:eastAsia="en-US"/>
    </w:rPr>
  </w:style>
  <w:style w:type="paragraph" w:styleId="IndexHeading">
    <w:name w:val="index heading"/>
    <w:basedOn w:val="Normal"/>
    <w:next w:val="Normal"/>
    <w:rsid w:val="00A66744"/>
    <w:pPr>
      <w:pBdr>
        <w:top w:val="single" w:sz="12" w:space="0" w:color="auto"/>
      </w:pBdr>
      <w:spacing w:before="360" w:after="240"/>
    </w:pPr>
    <w:rPr>
      <w:rFonts w:eastAsia="MS Mincho"/>
      <w:b/>
      <w:i/>
      <w:sz w:val="26"/>
    </w:rPr>
  </w:style>
  <w:style w:type="paragraph" w:customStyle="1" w:styleId="TabList">
    <w:name w:val="TabList"/>
    <w:basedOn w:val="Normal"/>
    <w:rsid w:val="00A6674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6674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66744"/>
    <w:rPr>
      <w:rFonts w:ascii="Times New Roman" w:eastAsia="MS Mincho" w:hAnsi="Times New Roman"/>
      <w:b/>
      <w:lang w:val="en-GB" w:eastAsia="en-US"/>
    </w:rPr>
  </w:style>
  <w:style w:type="paragraph" w:customStyle="1" w:styleId="tabletext">
    <w:name w:val="table text"/>
    <w:basedOn w:val="Normal"/>
    <w:next w:val="table"/>
    <w:rsid w:val="00A66744"/>
    <w:pPr>
      <w:spacing w:after="0"/>
    </w:pPr>
    <w:rPr>
      <w:rFonts w:eastAsia="MS Mincho"/>
      <w:i/>
    </w:rPr>
  </w:style>
  <w:style w:type="paragraph" w:customStyle="1" w:styleId="table">
    <w:name w:val="table"/>
    <w:basedOn w:val="Normal"/>
    <w:next w:val="Normal"/>
    <w:rsid w:val="00A6674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6674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66744"/>
    <w:rPr>
      <w:rFonts w:ascii="Times New Roman" w:eastAsia="MS Mincho" w:hAnsi="Times New Roman"/>
      <w:sz w:val="24"/>
      <w:lang w:val="en-GB" w:eastAsia="en-US"/>
    </w:rPr>
  </w:style>
  <w:style w:type="paragraph" w:customStyle="1" w:styleId="HE">
    <w:name w:val="HE"/>
    <w:basedOn w:val="Normal"/>
    <w:rsid w:val="00A66744"/>
    <w:pPr>
      <w:spacing w:after="0"/>
    </w:pPr>
    <w:rPr>
      <w:rFonts w:eastAsia="MS Mincho"/>
      <w:b/>
    </w:rPr>
  </w:style>
  <w:style w:type="paragraph" w:styleId="PlainText">
    <w:name w:val="Plain Text"/>
    <w:basedOn w:val="Normal"/>
    <w:link w:val="PlainTextChar"/>
    <w:uiPriority w:val="99"/>
    <w:rsid w:val="00A66744"/>
    <w:pPr>
      <w:spacing w:after="0"/>
    </w:pPr>
    <w:rPr>
      <w:rFonts w:ascii="Courier New" w:eastAsia="MS Mincho" w:hAnsi="Courier New"/>
    </w:rPr>
  </w:style>
  <w:style w:type="character" w:customStyle="1" w:styleId="PlainTextChar">
    <w:name w:val="Plain Text Char"/>
    <w:basedOn w:val="DefaultParagraphFont"/>
    <w:link w:val="PlainText"/>
    <w:uiPriority w:val="99"/>
    <w:rsid w:val="00A66744"/>
    <w:rPr>
      <w:rFonts w:ascii="Courier New" w:eastAsia="MS Mincho" w:hAnsi="Courier New"/>
      <w:lang w:val="en-GB" w:eastAsia="en-US"/>
    </w:rPr>
  </w:style>
  <w:style w:type="paragraph" w:customStyle="1" w:styleId="text">
    <w:name w:val="text"/>
    <w:basedOn w:val="Normal"/>
    <w:rsid w:val="00A66744"/>
    <w:pPr>
      <w:widowControl w:val="0"/>
      <w:spacing w:after="240"/>
      <w:jc w:val="both"/>
    </w:pPr>
    <w:rPr>
      <w:rFonts w:eastAsia="MS Mincho"/>
      <w:sz w:val="24"/>
      <w:lang w:val="en-AU"/>
    </w:rPr>
  </w:style>
  <w:style w:type="paragraph" w:customStyle="1" w:styleId="Reference">
    <w:name w:val="Reference"/>
    <w:basedOn w:val="EX"/>
    <w:rsid w:val="00A66744"/>
    <w:pPr>
      <w:tabs>
        <w:tab w:val="num" w:pos="567"/>
      </w:tabs>
      <w:ind w:left="567" w:hanging="567"/>
    </w:pPr>
    <w:rPr>
      <w:rFonts w:eastAsia="MS Mincho"/>
    </w:rPr>
  </w:style>
  <w:style w:type="paragraph" w:customStyle="1" w:styleId="berschrift1H1">
    <w:name w:val="Überschrift 1.H1"/>
    <w:basedOn w:val="Normal"/>
    <w:next w:val="Normal"/>
    <w:rsid w:val="00A6674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66744"/>
    <w:rPr>
      <w:rFonts w:ascii="Arial" w:eastAsia="MS Mincho" w:hAnsi="Arial"/>
      <w:lang w:val="en-GB" w:eastAsia="en-US"/>
    </w:rPr>
  </w:style>
  <w:style w:type="paragraph" w:customStyle="1" w:styleId="textintend1">
    <w:name w:val="text intend 1"/>
    <w:basedOn w:val="text"/>
    <w:rsid w:val="00A66744"/>
    <w:pPr>
      <w:widowControl/>
      <w:tabs>
        <w:tab w:val="num" w:pos="992"/>
      </w:tabs>
      <w:spacing w:after="120"/>
      <w:ind w:left="992" w:hanging="425"/>
    </w:pPr>
    <w:rPr>
      <w:lang w:val="en-US"/>
    </w:rPr>
  </w:style>
  <w:style w:type="paragraph" w:customStyle="1" w:styleId="textintend2">
    <w:name w:val="text intend 2"/>
    <w:basedOn w:val="text"/>
    <w:rsid w:val="00A66744"/>
    <w:pPr>
      <w:widowControl/>
      <w:tabs>
        <w:tab w:val="num" w:pos="1418"/>
      </w:tabs>
      <w:spacing w:after="120"/>
      <w:ind w:left="1418" w:hanging="426"/>
    </w:pPr>
    <w:rPr>
      <w:lang w:val="en-US"/>
    </w:rPr>
  </w:style>
  <w:style w:type="paragraph" w:customStyle="1" w:styleId="textintend3">
    <w:name w:val="text intend 3"/>
    <w:basedOn w:val="text"/>
    <w:rsid w:val="00A66744"/>
    <w:pPr>
      <w:widowControl/>
      <w:tabs>
        <w:tab w:val="num" w:pos="1843"/>
      </w:tabs>
      <w:spacing w:after="120"/>
      <w:ind w:left="1843" w:hanging="425"/>
    </w:pPr>
    <w:rPr>
      <w:lang w:val="en-US"/>
    </w:rPr>
  </w:style>
  <w:style w:type="paragraph" w:customStyle="1" w:styleId="normalpuce">
    <w:name w:val="normal puce"/>
    <w:basedOn w:val="Normal"/>
    <w:rsid w:val="00A6674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A6674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A66744"/>
    <w:rPr>
      <w:rFonts w:ascii="Times New Roman" w:eastAsia="MS Mincho" w:hAnsi="Times New Roman"/>
      <w:i/>
      <w:sz w:val="22"/>
      <w:lang w:val="en-GB" w:eastAsia="en-US"/>
    </w:rPr>
  </w:style>
  <w:style w:type="character" w:styleId="PageNumber">
    <w:name w:val="page number"/>
    <w:basedOn w:val="DefaultParagraphFont"/>
    <w:rsid w:val="00A66744"/>
  </w:style>
  <w:style w:type="character" w:customStyle="1" w:styleId="CommentTextChar">
    <w:name w:val="Comment Text Char"/>
    <w:link w:val="CommentText"/>
    <w:rsid w:val="00A66744"/>
    <w:rPr>
      <w:rFonts w:ascii="Times New Roman" w:hAnsi="Times New Roman"/>
      <w:lang w:val="en-GB" w:eastAsia="en-US"/>
    </w:rPr>
  </w:style>
  <w:style w:type="paragraph" w:styleId="BodyText2">
    <w:name w:val="Body Text 2"/>
    <w:basedOn w:val="Normal"/>
    <w:link w:val="BodyText2Char"/>
    <w:rsid w:val="00A66744"/>
    <w:pPr>
      <w:spacing w:after="0"/>
      <w:jc w:val="both"/>
    </w:pPr>
    <w:rPr>
      <w:rFonts w:eastAsia="MS Mincho"/>
      <w:sz w:val="24"/>
    </w:rPr>
  </w:style>
  <w:style w:type="character" w:customStyle="1" w:styleId="BodyText2Char">
    <w:name w:val="Body Text 2 Char"/>
    <w:basedOn w:val="DefaultParagraphFont"/>
    <w:link w:val="BodyText2"/>
    <w:rsid w:val="00A66744"/>
    <w:rPr>
      <w:rFonts w:ascii="Times New Roman" w:eastAsia="MS Mincho" w:hAnsi="Times New Roman"/>
      <w:sz w:val="24"/>
      <w:lang w:val="en-GB" w:eastAsia="en-US"/>
    </w:rPr>
  </w:style>
  <w:style w:type="paragraph" w:customStyle="1" w:styleId="para">
    <w:name w:val="para"/>
    <w:basedOn w:val="Normal"/>
    <w:rsid w:val="00A66744"/>
    <w:pPr>
      <w:spacing w:after="240"/>
      <w:jc w:val="both"/>
    </w:pPr>
    <w:rPr>
      <w:rFonts w:ascii="Helvetica" w:eastAsia="MS Mincho" w:hAnsi="Helvetica"/>
    </w:rPr>
  </w:style>
  <w:style w:type="character" w:customStyle="1" w:styleId="MTEquationSection">
    <w:name w:val="MTEquationSection"/>
    <w:rsid w:val="00A66744"/>
    <w:rPr>
      <w:noProof w:val="0"/>
      <w:vanish w:val="0"/>
      <w:color w:val="FF0000"/>
      <w:lang w:eastAsia="en-US"/>
    </w:rPr>
  </w:style>
  <w:style w:type="paragraph" w:customStyle="1" w:styleId="MTDisplayEquation">
    <w:name w:val="MTDisplayEquation"/>
    <w:basedOn w:val="Normal"/>
    <w:rsid w:val="00A66744"/>
    <w:pPr>
      <w:tabs>
        <w:tab w:val="center" w:pos="4820"/>
        <w:tab w:val="right" w:pos="9640"/>
      </w:tabs>
    </w:pPr>
    <w:rPr>
      <w:rFonts w:eastAsia="MS Mincho"/>
    </w:rPr>
  </w:style>
  <w:style w:type="paragraph" w:styleId="BodyTextIndent2">
    <w:name w:val="Body Text Indent 2"/>
    <w:basedOn w:val="Normal"/>
    <w:link w:val="BodyTextIndent2Char"/>
    <w:rsid w:val="00A66744"/>
    <w:pPr>
      <w:ind w:left="568" w:hanging="568"/>
    </w:pPr>
    <w:rPr>
      <w:rFonts w:eastAsia="MS Mincho"/>
    </w:rPr>
  </w:style>
  <w:style w:type="character" w:customStyle="1" w:styleId="BodyTextIndent2Char">
    <w:name w:val="Body Text Indent 2 Char"/>
    <w:basedOn w:val="DefaultParagraphFont"/>
    <w:link w:val="BodyTextIndent2"/>
    <w:rsid w:val="00A66744"/>
    <w:rPr>
      <w:rFonts w:ascii="Times New Roman" w:eastAsia="MS Mincho" w:hAnsi="Times New Roman"/>
      <w:lang w:val="en-GB" w:eastAsia="en-US"/>
    </w:rPr>
  </w:style>
  <w:style w:type="paragraph" w:customStyle="1" w:styleId="List1">
    <w:name w:val="List1"/>
    <w:basedOn w:val="Normal"/>
    <w:rsid w:val="00A6674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A66744"/>
    <w:rPr>
      <w:rFonts w:eastAsia="MS Mincho"/>
      <w:b/>
      <w:i/>
    </w:rPr>
  </w:style>
  <w:style w:type="character" w:customStyle="1" w:styleId="BodyText3Char">
    <w:name w:val="Body Text 3 Char"/>
    <w:basedOn w:val="DefaultParagraphFont"/>
    <w:link w:val="BodyText3"/>
    <w:rsid w:val="00A66744"/>
    <w:rPr>
      <w:rFonts w:ascii="Times New Roman" w:eastAsia="MS Mincho" w:hAnsi="Times New Roman"/>
      <w:b/>
      <w:i/>
      <w:lang w:val="en-GB" w:eastAsia="en-US"/>
    </w:rPr>
  </w:style>
  <w:style w:type="table" w:styleId="TableGrid">
    <w:name w:val="Table Grid"/>
    <w:basedOn w:val="TableNormal"/>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66744"/>
    <w:rPr>
      <w:rFonts w:ascii="Arial" w:hAnsi="Arial"/>
      <w:lang w:val="en-GB" w:eastAsia="en-US"/>
    </w:rPr>
  </w:style>
  <w:style w:type="paragraph" w:customStyle="1" w:styleId="TdocText">
    <w:name w:val="Tdoc_Text"/>
    <w:basedOn w:val="Normal"/>
    <w:rsid w:val="00A66744"/>
    <w:pPr>
      <w:spacing w:before="120" w:after="0"/>
      <w:jc w:val="both"/>
    </w:pPr>
    <w:rPr>
      <w:rFonts w:eastAsia="MS Mincho"/>
      <w:lang w:val="en-US"/>
    </w:rPr>
  </w:style>
  <w:style w:type="character" w:customStyle="1" w:styleId="BalloonTextChar">
    <w:name w:val="Balloon Text Char"/>
    <w:link w:val="BalloonText"/>
    <w:rsid w:val="00A66744"/>
    <w:rPr>
      <w:rFonts w:ascii="Tahoma" w:hAnsi="Tahoma" w:cs="Tahoma"/>
      <w:sz w:val="16"/>
      <w:szCs w:val="16"/>
      <w:lang w:val="en-GB" w:eastAsia="en-US"/>
    </w:rPr>
  </w:style>
  <w:style w:type="paragraph" w:customStyle="1" w:styleId="centered">
    <w:name w:val="centered"/>
    <w:basedOn w:val="Normal"/>
    <w:rsid w:val="00A66744"/>
    <w:pPr>
      <w:widowControl w:val="0"/>
      <w:spacing w:before="120" w:after="0" w:line="280" w:lineRule="atLeast"/>
      <w:jc w:val="center"/>
    </w:pPr>
    <w:rPr>
      <w:rFonts w:ascii="Bookman" w:eastAsia="MS Mincho" w:hAnsi="Bookman"/>
      <w:lang w:val="en-US"/>
    </w:rPr>
  </w:style>
  <w:style w:type="character" w:customStyle="1" w:styleId="superscript">
    <w:name w:val="superscript"/>
    <w:rsid w:val="00A66744"/>
    <w:rPr>
      <w:rFonts w:ascii="Bookman" w:hAnsi="Bookman"/>
      <w:position w:val="6"/>
      <w:sz w:val="18"/>
    </w:rPr>
  </w:style>
  <w:style w:type="paragraph" w:customStyle="1" w:styleId="References">
    <w:name w:val="References"/>
    <w:basedOn w:val="Normal"/>
    <w:rsid w:val="00A66744"/>
    <w:pPr>
      <w:numPr>
        <w:numId w:val="2"/>
      </w:numPr>
      <w:spacing w:after="80"/>
    </w:pPr>
    <w:rPr>
      <w:rFonts w:eastAsia="MS Mincho"/>
      <w:sz w:val="18"/>
      <w:lang w:val="en-US"/>
    </w:rPr>
  </w:style>
  <w:style w:type="character" w:customStyle="1" w:styleId="CommentSubjectChar">
    <w:name w:val="Comment Subject Char"/>
    <w:link w:val="CommentSubject"/>
    <w:rsid w:val="00A66744"/>
    <w:rPr>
      <w:rFonts w:ascii="Times New Roman" w:hAnsi="Times New Roman"/>
      <w:b/>
      <w:bCs/>
      <w:lang w:val="en-GB" w:eastAsia="en-US"/>
    </w:rPr>
  </w:style>
  <w:style w:type="paragraph" w:customStyle="1" w:styleId="ZchnZchn">
    <w:name w:val="Zchn Zchn"/>
    <w:semiHidden/>
    <w:rsid w:val="00A6674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66744"/>
    <w:rPr>
      <w:rFonts w:eastAsia="MS Mincho"/>
      <w:lang w:val="en-GB" w:eastAsia="en-US" w:bidi="ar-SA"/>
    </w:rPr>
  </w:style>
  <w:style w:type="character" w:customStyle="1" w:styleId="B1Char1">
    <w:name w:val="B1 Char1"/>
    <w:rsid w:val="00A66744"/>
    <w:rPr>
      <w:rFonts w:eastAsia="MS Mincho"/>
      <w:lang w:val="en-GB" w:eastAsia="en-US" w:bidi="ar-SA"/>
    </w:rPr>
  </w:style>
  <w:style w:type="paragraph" w:customStyle="1" w:styleId="TableText0">
    <w:name w:val="TableText"/>
    <w:basedOn w:val="BodyTextIndent"/>
    <w:rsid w:val="00A6674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66744"/>
  </w:style>
  <w:style w:type="paragraph" w:customStyle="1" w:styleId="B1">
    <w:name w:val="B1+"/>
    <w:basedOn w:val="B10"/>
    <w:rsid w:val="00A66744"/>
    <w:pPr>
      <w:numPr>
        <w:numId w:val="4"/>
      </w:numPr>
      <w:tabs>
        <w:tab w:val="clear" w:pos="737"/>
        <w:tab w:val="num" w:pos="720"/>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66744"/>
    <w:rPr>
      <w:rFonts w:ascii="Times New Roman" w:hAnsi="Times New Roman"/>
      <w:lang w:val="en-GB" w:eastAsia="en-US"/>
    </w:rPr>
  </w:style>
  <w:style w:type="paragraph" w:styleId="NormalWeb">
    <w:name w:val="Normal (Web)"/>
    <w:basedOn w:val="Normal"/>
    <w:uiPriority w:val="99"/>
    <w:unhideWhenUsed/>
    <w:rsid w:val="00A66744"/>
    <w:pPr>
      <w:spacing w:before="100" w:beforeAutospacing="1" w:after="100" w:afterAutospacing="1"/>
    </w:pPr>
    <w:rPr>
      <w:rFonts w:eastAsia="SimSun"/>
      <w:sz w:val="24"/>
      <w:szCs w:val="24"/>
      <w:lang w:val="en-US"/>
    </w:rPr>
  </w:style>
  <w:style w:type="paragraph" w:customStyle="1" w:styleId="CharCharCharChar1">
    <w:name w:val="Char Char Char Char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6674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66744"/>
    <w:rPr>
      <w:rFonts w:eastAsia="SimSun"/>
      <w:i/>
      <w:color w:val="0000FF"/>
      <w:lang w:val="en-GB" w:eastAsia="en-US"/>
    </w:rPr>
  </w:style>
  <w:style w:type="paragraph" w:customStyle="1" w:styleId="Bulletedo1">
    <w:name w:val="Bulleted o 1"/>
    <w:basedOn w:val="Normal"/>
    <w:rsid w:val="00A66744"/>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A6674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66744"/>
    <w:rPr>
      <w:rFonts w:ascii="Arial" w:hAnsi="Arial"/>
      <w:sz w:val="18"/>
      <w:lang w:val="en-GB"/>
    </w:rPr>
  </w:style>
  <w:style w:type="character" w:customStyle="1" w:styleId="EQChar">
    <w:name w:val="EQ Char"/>
    <w:link w:val="EQ"/>
    <w:locked/>
    <w:rsid w:val="00A66744"/>
    <w:rPr>
      <w:rFonts w:ascii="Times New Roman" w:hAnsi="Times New Roman"/>
      <w:noProof/>
      <w:lang w:val="en-GB" w:eastAsia="en-US"/>
    </w:rPr>
  </w:style>
  <w:style w:type="character" w:styleId="Strong">
    <w:name w:val="Strong"/>
    <w:qFormat/>
    <w:rsid w:val="00A66744"/>
    <w:rPr>
      <w:b/>
      <w:bCs/>
    </w:rPr>
  </w:style>
  <w:style w:type="character" w:customStyle="1" w:styleId="TAL0">
    <w:name w:val="TAL (文字)"/>
    <w:rsid w:val="00A66744"/>
    <w:rPr>
      <w:rFonts w:ascii="Arial" w:hAnsi="Arial"/>
      <w:sz w:val="18"/>
      <w:lang w:val="en-GB" w:eastAsia="ko-KR" w:bidi="ar-SA"/>
    </w:rPr>
  </w:style>
  <w:style w:type="character" w:customStyle="1" w:styleId="CharChar3">
    <w:name w:val="Char Char3"/>
    <w:semiHidden/>
    <w:rsid w:val="00A6674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66744"/>
    <w:rPr>
      <w:lang w:val="en-GB" w:eastAsia="en-US" w:bidi="ar-SA"/>
    </w:rPr>
  </w:style>
  <w:style w:type="character" w:customStyle="1" w:styleId="msoins00">
    <w:name w:val="msoins0"/>
    <w:rsid w:val="00A6674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6674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66744"/>
    <w:rPr>
      <w:rFonts w:ascii="Arial" w:hAnsi="Arial"/>
      <w:sz w:val="24"/>
      <w:lang w:val="en-GB" w:eastAsia="en-US" w:bidi="ar-SA"/>
    </w:rPr>
  </w:style>
  <w:style w:type="paragraph" w:customStyle="1" w:styleId="no0">
    <w:name w:val="no"/>
    <w:basedOn w:val="Normal"/>
    <w:rsid w:val="00A6674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66744"/>
    <w:rPr>
      <w:sz w:val="24"/>
      <w:lang w:val="en-US" w:eastAsia="en-US"/>
    </w:rPr>
  </w:style>
  <w:style w:type="character" w:customStyle="1" w:styleId="EditorsNoteChar">
    <w:name w:val="Editor's Note Char"/>
    <w:link w:val="EditorsNote"/>
    <w:rsid w:val="00A66744"/>
    <w:rPr>
      <w:rFonts w:ascii="Times New Roman" w:hAnsi="Times New Roman"/>
      <w:color w:val="FF0000"/>
      <w:lang w:val="en-GB" w:eastAsia="en-US"/>
    </w:rPr>
  </w:style>
  <w:style w:type="paragraph" w:customStyle="1" w:styleId="IvDbodytext">
    <w:name w:val="IvD bodytext"/>
    <w:basedOn w:val="BodyText"/>
    <w:link w:val="IvDbodytextChar"/>
    <w:qFormat/>
    <w:rsid w:val="00A6674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66744"/>
    <w:rPr>
      <w:rFonts w:ascii="Arial" w:eastAsia="Malgun Gothic" w:hAnsi="Arial"/>
      <w:spacing w:val="2"/>
      <w:lang w:val="en-GB" w:eastAsia="en-US"/>
    </w:rPr>
  </w:style>
  <w:style w:type="paragraph" w:customStyle="1" w:styleId="BL">
    <w:name w:val="BL"/>
    <w:basedOn w:val="Normal"/>
    <w:rsid w:val="00A6674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A66744"/>
  </w:style>
  <w:style w:type="character" w:customStyle="1" w:styleId="Heading6Char">
    <w:name w:val="Heading 6 Char"/>
    <w:aliases w:val="T1 Char4,Header 6 Char"/>
    <w:link w:val="Heading6"/>
    <w:rsid w:val="00A66744"/>
    <w:rPr>
      <w:rFonts w:ascii="Arial" w:hAnsi="Arial"/>
      <w:lang w:val="en-GB" w:eastAsia="en-US"/>
    </w:rPr>
  </w:style>
  <w:style w:type="character" w:customStyle="1" w:styleId="Heading7Char">
    <w:name w:val="Heading 7 Char"/>
    <w:link w:val="Heading7"/>
    <w:rsid w:val="00A66744"/>
    <w:rPr>
      <w:rFonts w:ascii="Arial" w:hAnsi="Arial"/>
      <w:lang w:val="en-GB" w:eastAsia="en-US"/>
    </w:rPr>
  </w:style>
  <w:style w:type="character" w:customStyle="1" w:styleId="Heading9Char">
    <w:name w:val="Heading 9 Char"/>
    <w:aliases w:val="Figure Heading Char,FH Char"/>
    <w:link w:val="Heading9"/>
    <w:rsid w:val="00A66744"/>
    <w:rPr>
      <w:rFonts w:ascii="Arial" w:hAnsi="Arial"/>
      <w:sz w:val="36"/>
      <w:lang w:val="en-GB" w:eastAsia="en-US"/>
    </w:rPr>
  </w:style>
  <w:style w:type="character" w:customStyle="1" w:styleId="PLChar">
    <w:name w:val="PL Char"/>
    <w:link w:val="PL"/>
    <w:rsid w:val="00A6674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6674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6674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66744"/>
    <w:rPr>
      <w:rFonts w:ascii="Calibri Light" w:eastAsia="Times New Roman" w:hAnsi="Calibri Light" w:cs="Times New Roman"/>
      <w:color w:val="2F5496"/>
      <w:lang w:eastAsia="en-US"/>
    </w:rPr>
  </w:style>
  <w:style w:type="paragraph" w:customStyle="1" w:styleId="msonormal0">
    <w:name w:val="msonormal"/>
    <w:basedOn w:val="Normal"/>
    <w:uiPriority w:val="99"/>
    <w:rsid w:val="00A6674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6674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66744"/>
    <w:rPr>
      <w:rFonts w:ascii="Times New Roman" w:eastAsia="SimSun" w:hAnsi="Times New Roman"/>
      <w:lang w:eastAsia="en-US"/>
    </w:rPr>
  </w:style>
  <w:style w:type="character" w:customStyle="1" w:styleId="CharChar31">
    <w:name w:val="Char Char31"/>
    <w:semiHidden/>
    <w:rsid w:val="00A6674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66744"/>
    <w:rPr>
      <w:rFonts w:ascii="Arial" w:hAnsi="Arial" w:cs="Times New Roman"/>
      <w:sz w:val="28"/>
      <w:szCs w:val="20"/>
      <w:lang w:val="en-GB" w:eastAsia="en-US"/>
    </w:rPr>
  </w:style>
  <w:style w:type="numbering" w:customStyle="1" w:styleId="1">
    <w:name w:val="リストなし1"/>
    <w:next w:val="NoList"/>
    <w:uiPriority w:val="99"/>
    <w:semiHidden/>
    <w:unhideWhenUsed/>
    <w:rsid w:val="00A66744"/>
  </w:style>
  <w:style w:type="paragraph" w:customStyle="1" w:styleId="CharCharCharCharChar">
    <w:name w:val="Char Char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66744"/>
    <w:rPr>
      <w:lang w:val="en-GB" w:eastAsia="ja-JP" w:bidi="ar-SA"/>
    </w:rPr>
  </w:style>
  <w:style w:type="paragraph" w:customStyle="1" w:styleId="1Char">
    <w:name w:val="(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6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6674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66744"/>
    <w:rPr>
      <w:rFonts w:ascii="Arial" w:hAnsi="Arial"/>
      <w:sz w:val="32"/>
      <w:lang w:val="en-GB" w:eastAsia="ja-JP" w:bidi="ar-SA"/>
    </w:rPr>
  </w:style>
  <w:style w:type="character" w:customStyle="1" w:styleId="CharChar4">
    <w:name w:val="Char Char4"/>
    <w:rsid w:val="00A66744"/>
    <w:rPr>
      <w:rFonts w:ascii="Courier New" w:hAnsi="Courier New"/>
      <w:lang w:val="nb-NO" w:eastAsia="ja-JP" w:bidi="ar-SA"/>
    </w:rPr>
  </w:style>
  <w:style w:type="character" w:customStyle="1" w:styleId="AndreaLeonardi">
    <w:name w:val="Andrea Leonardi"/>
    <w:semiHidden/>
    <w:rsid w:val="00A66744"/>
    <w:rPr>
      <w:rFonts w:ascii="Arial" w:hAnsi="Arial" w:cs="Arial"/>
      <w:color w:val="auto"/>
      <w:sz w:val="20"/>
      <w:szCs w:val="20"/>
    </w:rPr>
  </w:style>
  <w:style w:type="character" w:customStyle="1" w:styleId="NOCharChar">
    <w:name w:val="NO Char Char"/>
    <w:rsid w:val="00A66744"/>
    <w:rPr>
      <w:lang w:val="en-GB" w:eastAsia="en-US" w:bidi="ar-SA"/>
    </w:rPr>
  </w:style>
  <w:style w:type="character" w:customStyle="1" w:styleId="NOZchn">
    <w:name w:val="NO Zchn"/>
    <w:rsid w:val="00A66744"/>
    <w:rPr>
      <w:lang w:val="en-GB" w:eastAsia="en-US" w:bidi="ar-SA"/>
    </w:rPr>
  </w:style>
  <w:style w:type="character" w:customStyle="1" w:styleId="TACCar">
    <w:name w:val="TAC Car"/>
    <w:rsid w:val="00A66744"/>
    <w:rPr>
      <w:rFonts w:ascii="Arial" w:hAnsi="Arial"/>
      <w:sz w:val="18"/>
      <w:lang w:val="en-GB" w:eastAsia="ja-JP" w:bidi="ar-SA"/>
    </w:rPr>
  </w:style>
  <w:style w:type="paragraph" w:customStyle="1" w:styleId="CharCharCharCharCharChar">
    <w:name w:val="Char Char Char Char Char Char"/>
    <w:semiHidden/>
    <w:rsid w:val="00A6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66744"/>
    <w:rPr>
      <w:rFonts w:ascii="Arial" w:hAnsi="Arial" w:cs="Times New Roman"/>
      <w:sz w:val="20"/>
      <w:szCs w:val="20"/>
      <w:lang w:val="en-GB" w:eastAsia="en-US"/>
    </w:rPr>
  </w:style>
  <w:style w:type="character" w:customStyle="1" w:styleId="T1Char1">
    <w:name w:val="T1 Char1"/>
    <w:aliases w:val="Header 6 Char Char1"/>
    <w:rsid w:val="00A66744"/>
    <w:rPr>
      <w:rFonts w:ascii="Arial" w:hAnsi="Arial" w:cs="Times New Roman"/>
      <w:sz w:val="20"/>
      <w:szCs w:val="20"/>
      <w:lang w:val="en-GB" w:eastAsia="en-US"/>
    </w:rPr>
  </w:style>
  <w:style w:type="paragraph" w:customStyle="1" w:styleId="CarCar">
    <w:name w:val="Car Car"/>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66744"/>
    <w:rPr>
      <w:rFonts w:ascii="Arial" w:hAnsi="Arial"/>
      <w:sz w:val="32"/>
      <w:lang w:val="en-GB" w:eastAsia="en-US" w:bidi="ar-SA"/>
    </w:rPr>
  </w:style>
  <w:style w:type="paragraph" w:customStyle="1" w:styleId="ZchnZchn1">
    <w:name w:val="Zchn Zchn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66744"/>
    <w:rPr>
      <w:rFonts w:ascii="Arial" w:hAnsi="Arial"/>
      <w:sz w:val="32"/>
      <w:lang w:val="en-GB" w:eastAsia="en-US" w:bidi="ar-SA"/>
    </w:rPr>
  </w:style>
  <w:style w:type="paragraph" w:customStyle="1" w:styleId="2">
    <w:name w:val="(文字) (文字)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66744"/>
    <w:rPr>
      <w:rFonts w:ascii="Arial" w:hAnsi="Arial"/>
      <w:sz w:val="32"/>
      <w:lang w:val="en-GB" w:eastAsia="en-US" w:bidi="ar-SA"/>
    </w:rPr>
  </w:style>
  <w:style w:type="paragraph" w:customStyle="1" w:styleId="3">
    <w:name w:val="(文字) (文字)3"/>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66744"/>
    <w:rPr>
      <w:rFonts w:ascii="Arial" w:hAnsi="Arial" w:cs="Times New Roman"/>
      <w:sz w:val="20"/>
      <w:szCs w:val="20"/>
      <w:lang w:val="en-GB" w:eastAsia="en-US"/>
    </w:rPr>
  </w:style>
  <w:style w:type="paragraph" w:customStyle="1" w:styleId="10">
    <w:name w:val="(文字) (文字)1"/>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A66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6674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A6674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66744"/>
    <w:rPr>
      <w:rFonts w:ascii="Tahoma" w:hAnsi="Tahoma" w:cs="Tahoma"/>
      <w:shd w:val="clear" w:color="auto" w:fill="000080"/>
      <w:lang w:val="en-GB" w:eastAsia="en-US"/>
    </w:rPr>
  </w:style>
  <w:style w:type="character" w:customStyle="1" w:styleId="ZchnZchn5">
    <w:name w:val="Zchn Zchn5"/>
    <w:rsid w:val="00A66744"/>
    <w:rPr>
      <w:rFonts w:ascii="Courier New" w:eastAsia="Batang" w:hAnsi="Courier New"/>
      <w:lang w:val="nb-NO" w:eastAsia="en-US" w:bidi="ar-SA"/>
    </w:rPr>
  </w:style>
  <w:style w:type="character" w:customStyle="1" w:styleId="CharChar10">
    <w:name w:val="Char Char10"/>
    <w:semiHidden/>
    <w:rsid w:val="00A66744"/>
    <w:rPr>
      <w:rFonts w:ascii="Times New Roman" w:hAnsi="Times New Roman"/>
      <w:lang w:val="en-GB" w:eastAsia="en-US"/>
    </w:rPr>
  </w:style>
  <w:style w:type="character" w:customStyle="1" w:styleId="CharChar9">
    <w:name w:val="Char Char9"/>
    <w:semiHidden/>
    <w:rsid w:val="00A66744"/>
    <w:rPr>
      <w:rFonts w:ascii="Tahoma" w:hAnsi="Tahoma" w:cs="Tahoma"/>
      <w:sz w:val="16"/>
      <w:szCs w:val="16"/>
      <w:lang w:val="en-GB" w:eastAsia="en-US"/>
    </w:rPr>
  </w:style>
  <w:style w:type="character" w:customStyle="1" w:styleId="CharChar8">
    <w:name w:val="Char Char8"/>
    <w:semiHidden/>
    <w:rsid w:val="00A66744"/>
    <w:rPr>
      <w:rFonts w:ascii="Times New Roman" w:hAnsi="Times New Roman"/>
      <w:b/>
      <w:bCs/>
      <w:lang w:val="en-GB" w:eastAsia="en-US"/>
    </w:rPr>
  </w:style>
  <w:style w:type="paragraph" w:customStyle="1" w:styleId="11">
    <w:name w:val="修订1"/>
    <w:hidden/>
    <w:semiHidden/>
    <w:rsid w:val="00A66744"/>
    <w:rPr>
      <w:rFonts w:ascii="Times New Roman" w:eastAsia="Batang" w:hAnsi="Times New Roman"/>
      <w:lang w:val="en-GB" w:eastAsia="en-US"/>
    </w:rPr>
  </w:style>
  <w:style w:type="paragraph" w:styleId="EndnoteText">
    <w:name w:val="endnote text"/>
    <w:basedOn w:val="Normal"/>
    <w:link w:val="EndnoteTextChar"/>
    <w:rsid w:val="00A66744"/>
    <w:pPr>
      <w:snapToGrid w:val="0"/>
    </w:pPr>
    <w:rPr>
      <w:rFonts w:eastAsia="SimSun"/>
    </w:rPr>
  </w:style>
  <w:style w:type="character" w:customStyle="1" w:styleId="EndnoteTextChar">
    <w:name w:val="Endnote Text Char"/>
    <w:basedOn w:val="DefaultParagraphFont"/>
    <w:link w:val="EndnoteText"/>
    <w:rsid w:val="00A66744"/>
    <w:rPr>
      <w:rFonts w:ascii="Times New Roman" w:eastAsia="SimSun" w:hAnsi="Times New Roman"/>
      <w:lang w:val="en-GB" w:eastAsia="en-US"/>
    </w:rPr>
  </w:style>
  <w:style w:type="character" w:styleId="EndnoteReference">
    <w:name w:val="endnote reference"/>
    <w:rsid w:val="00A66744"/>
    <w:rPr>
      <w:vertAlign w:val="superscript"/>
    </w:rPr>
  </w:style>
  <w:style w:type="character" w:customStyle="1" w:styleId="btChar3">
    <w:name w:val="bt Char3"/>
    <w:rsid w:val="00A66744"/>
    <w:rPr>
      <w:lang w:val="en-GB" w:eastAsia="ja-JP" w:bidi="ar-SA"/>
    </w:rPr>
  </w:style>
  <w:style w:type="paragraph" w:styleId="Title">
    <w:name w:val="Title"/>
    <w:basedOn w:val="Normal"/>
    <w:next w:val="Normal"/>
    <w:link w:val="TitleChar"/>
    <w:qFormat/>
    <w:rsid w:val="00A6674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66744"/>
    <w:rPr>
      <w:rFonts w:ascii="Courier New" w:eastAsia="Malgun Gothic" w:hAnsi="Courier New"/>
      <w:lang w:val="nb-NO" w:eastAsia="en-US"/>
    </w:rPr>
  </w:style>
  <w:style w:type="paragraph" w:customStyle="1" w:styleId="FL">
    <w:name w:val="FL"/>
    <w:basedOn w:val="Normal"/>
    <w:rsid w:val="00A6674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66744"/>
    <w:rPr>
      <w:rFonts w:ascii="Arial" w:hAnsi="Arial"/>
      <w:sz w:val="22"/>
      <w:lang w:val="en-GB" w:eastAsia="ja-JP" w:bidi="ar-SA"/>
    </w:rPr>
  </w:style>
  <w:style w:type="paragraph" w:styleId="Date">
    <w:name w:val="Date"/>
    <w:basedOn w:val="Normal"/>
    <w:next w:val="Normal"/>
    <w:link w:val="DateChar"/>
    <w:rsid w:val="00A6674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66744"/>
    <w:rPr>
      <w:rFonts w:ascii="Times New Roman" w:eastAsia="Malgun Gothic" w:hAnsi="Times New Roman"/>
      <w:lang w:val="en-GB" w:eastAsia="en-US"/>
    </w:rPr>
  </w:style>
  <w:style w:type="paragraph" w:customStyle="1" w:styleId="AutoCorrect">
    <w:name w:val="AutoCorrect"/>
    <w:rsid w:val="00A66744"/>
    <w:rPr>
      <w:rFonts w:ascii="Times New Roman" w:eastAsia="Malgun Gothic" w:hAnsi="Times New Roman"/>
      <w:sz w:val="24"/>
      <w:szCs w:val="24"/>
      <w:lang w:val="en-GB" w:eastAsia="ko-KR"/>
    </w:rPr>
  </w:style>
  <w:style w:type="paragraph" w:customStyle="1" w:styleId="-PAGE-">
    <w:name w:val="- PAGE -"/>
    <w:rsid w:val="00A66744"/>
    <w:rPr>
      <w:rFonts w:ascii="Times New Roman" w:eastAsia="Malgun Gothic" w:hAnsi="Times New Roman"/>
      <w:sz w:val="24"/>
      <w:szCs w:val="24"/>
      <w:lang w:val="en-GB" w:eastAsia="ko-KR"/>
    </w:rPr>
  </w:style>
  <w:style w:type="paragraph" w:customStyle="1" w:styleId="PageXofY">
    <w:name w:val="Page X of Y"/>
    <w:rsid w:val="00A66744"/>
    <w:rPr>
      <w:rFonts w:ascii="Times New Roman" w:eastAsia="Malgun Gothic" w:hAnsi="Times New Roman"/>
      <w:sz w:val="24"/>
      <w:szCs w:val="24"/>
      <w:lang w:val="en-GB" w:eastAsia="ko-KR"/>
    </w:rPr>
  </w:style>
  <w:style w:type="paragraph" w:customStyle="1" w:styleId="Createdby">
    <w:name w:val="Created by"/>
    <w:rsid w:val="00A66744"/>
    <w:rPr>
      <w:rFonts w:ascii="Times New Roman" w:eastAsia="Malgun Gothic" w:hAnsi="Times New Roman"/>
      <w:sz w:val="24"/>
      <w:szCs w:val="24"/>
      <w:lang w:val="en-GB" w:eastAsia="ko-KR"/>
    </w:rPr>
  </w:style>
  <w:style w:type="paragraph" w:customStyle="1" w:styleId="Createdon">
    <w:name w:val="Created on"/>
    <w:rsid w:val="00A66744"/>
    <w:rPr>
      <w:rFonts w:ascii="Times New Roman" w:eastAsia="Malgun Gothic" w:hAnsi="Times New Roman"/>
      <w:sz w:val="24"/>
      <w:szCs w:val="24"/>
      <w:lang w:val="en-GB" w:eastAsia="ko-KR"/>
    </w:rPr>
  </w:style>
  <w:style w:type="paragraph" w:customStyle="1" w:styleId="Lastprinted">
    <w:name w:val="Last printed"/>
    <w:rsid w:val="00A66744"/>
    <w:rPr>
      <w:rFonts w:ascii="Times New Roman" w:eastAsia="Malgun Gothic" w:hAnsi="Times New Roman"/>
      <w:sz w:val="24"/>
      <w:szCs w:val="24"/>
      <w:lang w:val="en-GB" w:eastAsia="ko-KR"/>
    </w:rPr>
  </w:style>
  <w:style w:type="paragraph" w:customStyle="1" w:styleId="Lastsavedby">
    <w:name w:val="Last saved by"/>
    <w:rsid w:val="00A66744"/>
    <w:rPr>
      <w:rFonts w:ascii="Times New Roman" w:eastAsia="Malgun Gothic" w:hAnsi="Times New Roman"/>
      <w:sz w:val="24"/>
      <w:szCs w:val="24"/>
      <w:lang w:val="en-GB" w:eastAsia="ko-KR"/>
    </w:rPr>
  </w:style>
  <w:style w:type="paragraph" w:customStyle="1" w:styleId="Filename">
    <w:name w:val="Filename"/>
    <w:rsid w:val="00A66744"/>
    <w:rPr>
      <w:rFonts w:ascii="Times New Roman" w:eastAsia="Malgun Gothic" w:hAnsi="Times New Roman"/>
      <w:sz w:val="24"/>
      <w:szCs w:val="24"/>
      <w:lang w:val="en-GB" w:eastAsia="ko-KR"/>
    </w:rPr>
  </w:style>
  <w:style w:type="paragraph" w:customStyle="1" w:styleId="Filenameandpath">
    <w:name w:val="Filename and path"/>
    <w:rsid w:val="00A66744"/>
    <w:rPr>
      <w:rFonts w:ascii="Times New Roman" w:eastAsia="Malgun Gothic" w:hAnsi="Times New Roman"/>
      <w:sz w:val="24"/>
      <w:szCs w:val="24"/>
      <w:lang w:val="en-GB" w:eastAsia="ko-KR"/>
    </w:rPr>
  </w:style>
  <w:style w:type="paragraph" w:customStyle="1" w:styleId="AuthorPageDate">
    <w:name w:val="Author  Page #  Date"/>
    <w:rsid w:val="00A66744"/>
    <w:rPr>
      <w:rFonts w:ascii="Times New Roman" w:eastAsia="Malgun Gothic" w:hAnsi="Times New Roman"/>
      <w:sz w:val="24"/>
      <w:szCs w:val="24"/>
      <w:lang w:val="en-GB" w:eastAsia="ko-KR"/>
    </w:rPr>
  </w:style>
  <w:style w:type="paragraph" w:customStyle="1" w:styleId="ConfidentialPageDate">
    <w:name w:val="Confidential  Page #  Date"/>
    <w:rsid w:val="00A66744"/>
    <w:rPr>
      <w:rFonts w:ascii="Times New Roman" w:eastAsia="Malgun Gothic" w:hAnsi="Times New Roman"/>
      <w:sz w:val="24"/>
      <w:szCs w:val="24"/>
      <w:lang w:val="en-GB" w:eastAsia="ko-KR"/>
    </w:rPr>
  </w:style>
  <w:style w:type="paragraph" w:customStyle="1" w:styleId="INDENT1">
    <w:name w:val="INDENT1"/>
    <w:basedOn w:val="Normal"/>
    <w:rsid w:val="00A66744"/>
    <w:pPr>
      <w:overflowPunct w:val="0"/>
      <w:autoSpaceDE w:val="0"/>
      <w:autoSpaceDN w:val="0"/>
      <w:adjustRightInd w:val="0"/>
      <w:ind w:left="851"/>
      <w:textAlignment w:val="baseline"/>
    </w:pPr>
    <w:rPr>
      <w:lang w:eastAsia="ja-JP"/>
    </w:rPr>
  </w:style>
  <w:style w:type="paragraph" w:customStyle="1" w:styleId="INDENT2">
    <w:name w:val="INDENT2"/>
    <w:basedOn w:val="Normal"/>
    <w:rsid w:val="00A6674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6674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667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6674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667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6674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6674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6674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6674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66744"/>
    <w:pPr>
      <w:overflowPunct w:val="0"/>
      <w:autoSpaceDE w:val="0"/>
      <w:autoSpaceDN w:val="0"/>
      <w:adjustRightInd w:val="0"/>
      <w:textAlignment w:val="baseline"/>
    </w:pPr>
    <w:rPr>
      <w:lang w:eastAsia="ja-JP"/>
    </w:rPr>
  </w:style>
  <w:style w:type="paragraph" w:customStyle="1" w:styleId="TaOC">
    <w:name w:val="TaOC"/>
    <w:basedOn w:val="TAC"/>
    <w:rsid w:val="00A6674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6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6674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66744"/>
    <w:pPr>
      <w:pBdr>
        <w:top w:val="none" w:sz="0" w:space="0" w:color="auto"/>
      </w:pBdr>
    </w:pPr>
    <w:rPr>
      <w:b/>
      <w:color w:val="0000FF"/>
      <w:lang w:eastAsia="ja-JP"/>
    </w:rPr>
  </w:style>
  <w:style w:type="character" w:customStyle="1" w:styleId="T1Char3">
    <w:name w:val="T1 Char3"/>
    <w:aliases w:val="Header 6 Char Char3"/>
    <w:rsid w:val="00A66744"/>
    <w:rPr>
      <w:rFonts w:ascii="Arial" w:hAnsi="Arial"/>
      <w:lang w:val="en-GB" w:eastAsia="en-US" w:bidi="ar-SA"/>
    </w:rPr>
  </w:style>
  <w:style w:type="table" w:customStyle="1" w:styleId="Tabellengitternetz1">
    <w:name w:val="Tabellengitternetz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66744"/>
    <w:pPr>
      <w:tabs>
        <w:tab w:val="num" w:pos="928"/>
      </w:tabs>
      <w:ind w:left="928" w:hanging="360"/>
    </w:pPr>
    <w:rPr>
      <w:rFonts w:eastAsia="Batang"/>
      <w:lang w:eastAsia="ko-KR"/>
    </w:rPr>
  </w:style>
  <w:style w:type="table" w:customStyle="1" w:styleId="TableGrid2">
    <w:name w:val="Table Grid2"/>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667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66744"/>
    <w:pPr>
      <w:keepNext w:val="0"/>
      <w:keepLines w:val="0"/>
      <w:spacing w:before="240"/>
      <w:ind w:left="0" w:firstLine="0"/>
    </w:pPr>
    <w:rPr>
      <w:rFonts w:eastAsia="MS Mincho"/>
      <w:bCs/>
    </w:rPr>
  </w:style>
  <w:style w:type="table" w:customStyle="1" w:styleId="TableGrid3">
    <w:name w:val="Table Grid3"/>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66744"/>
    <w:rPr>
      <w:rFonts w:ascii="Tahoma" w:eastAsia="MS Mincho" w:hAnsi="Tahoma" w:cs="Tahoma"/>
      <w:sz w:val="16"/>
      <w:szCs w:val="16"/>
      <w:lang w:eastAsia="ko-KR"/>
    </w:rPr>
  </w:style>
  <w:style w:type="paragraph" w:customStyle="1" w:styleId="JK-text-simpledoc">
    <w:name w:val="JK - text - simple doc"/>
    <w:basedOn w:val="BodyText"/>
    <w:autoRedefine/>
    <w:rsid w:val="00A6674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66744"/>
    <w:pPr>
      <w:spacing w:before="100" w:beforeAutospacing="1" w:after="100" w:afterAutospacing="1"/>
    </w:pPr>
    <w:rPr>
      <w:sz w:val="24"/>
      <w:szCs w:val="24"/>
      <w:lang w:val="en-US" w:eastAsia="ko-KR"/>
    </w:rPr>
  </w:style>
  <w:style w:type="paragraph" w:customStyle="1" w:styleId="12">
    <w:name w:val="吹き出し1"/>
    <w:basedOn w:val="Normal"/>
    <w:semiHidden/>
    <w:rsid w:val="00A66744"/>
    <w:rPr>
      <w:rFonts w:ascii="Tahoma" w:eastAsia="MS Mincho" w:hAnsi="Tahoma" w:cs="Tahoma"/>
      <w:sz w:val="16"/>
      <w:szCs w:val="16"/>
      <w:lang w:eastAsia="ko-KR"/>
    </w:rPr>
  </w:style>
  <w:style w:type="paragraph" w:customStyle="1" w:styleId="20">
    <w:name w:val="吹き出し2"/>
    <w:basedOn w:val="Normal"/>
    <w:semiHidden/>
    <w:rsid w:val="00A66744"/>
    <w:rPr>
      <w:rFonts w:ascii="Tahoma" w:eastAsia="MS Mincho" w:hAnsi="Tahoma" w:cs="Tahoma"/>
      <w:sz w:val="16"/>
      <w:szCs w:val="16"/>
      <w:lang w:eastAsia="ko-KR"/>
    </w:rPr>
  </w:style>
  <w:style w:type="paragraph" w:customStyle="1" w:styleId="Note">
    <w:name w:val="Note"/>
    <w:basedOn w:val="B10"/>
    <w:rsid w:val="00A6674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6674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6674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66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667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667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66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66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66744"/>
    <w:pPr>
      <w:tabs>
        <w:tab w:val="left" w:pos="360"/>
      </w:tabs>
      <w:ind w:left="360" w:hanging="360"/>
    </w:pPr>
  </w:style>
  <w:style w:type="paragraph" w:customStyle="1" w:styleId="Para1">
    <w:name w:val="Para1"/>
    <w:basedOn w:val="Normal"/>
    <w:rsid w:val="00A66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66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6674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6674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667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667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6674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6674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66744"/>
    <w:pPr>
      <w:spacing w:before="120"/>
      <w:outlineLvl w:val="2"/>
    </w:pPr>
    <w:rPr>
      <w:sz w:val="28"/>
    </w:rPr>
  </w:style>
  <w:style w:type="paragraph" w:customStyle="1" w:styleId="Heading2Head2A2">
    <w:name w:val="Heading 2.Head2A.2"/>
    <w:basedOn w:val="Heading1"/>
    <w:next w:val="Normal"/>
    <w:rsid w:val="00A6674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66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667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66744"/>
    <w:pPr>
      <w:spacing w:before="120"/>
      <w:outlineLvl w:val="2"/>
    </w:pPr>
    <w:rPr>
      <w:rFonts w:eastAsia="MS Mincho"/>
      <w:sz w:val="28"/>
      <w:lang w:eastAsia="de-DE"/>
    </w:rPr>
  </w:style>
  <w:style w:type="paragraph" w:customStyle="1" w:styleId="Bullets">
    <w:name w:val="Bullets"/>
    <w:basedOn w:val="BodyText"/>
    <w:rsid w:val="00A6674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66744"/>
    <w:pPr>
      <w:spacing w:after="220"/>
      <w:ind w:left="1298"/>
    </w:pPr>
    <w:rPr>
      <w:rFonts w:ascii="Arial" w:eastAsia="SimSun" w:hAnsi="Arial"/>
      <w:lang w:val="en-US" w:eastAsia="en-GB"/>
    </w:rPr>
  </w:style>
  <w:style w:type="numbering" w:customStyle="1" w:styleId="15">
    <w:name w:val="无列表1"/>
    <w:next w:val="NoList"/>
    <w:semiHidden/>
    <w:rsid w:val="00A66744"/>
  </w:style>
  <w:style w:type="paragraph" w:customStyle="1" w:styleId="1030302">
    <w:name w:val="样式 样式 标题 1 + 两端对齐 段前: 0.3 行 段后: 0.3 行 行距: 单倍行距 + 段前: 0.2 行 段后: ..."/>
    <w:basedOn w:val="Normal"/>
    <w:autoRedefine/>
    <w:rsid w:val="00A6674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6674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66744"/>
    <w:rPr>
      <w:rFonts w:eastAsia="Malgun Gothic"/>
      <w:kern w:val="2"/>
    </w:rPr>
  </w:style>
  <w:style w:type="character" w:customStyle="1" w:styleId="StyleTACChar">
    <w:name w:val="Style TAC + Char"/>
    <w:link w:val="StyleTAC"/>
    <w:rsid w:val="00A66744"/>
    <w:rPr>
      <w:rFonts w:ascii="Arial" w:eastAsia="Malgun Gothic" w:hAnsi="Arial"/>
      <w:kern w:val="2"/>
      <w:sz w:val="18"/>
      <w:lang w:val="en-GB" w:eastAsia="en-US"/>
    </w:rPr>
  </w:style>
  <w:style w:type="character" w:customStyle="1" w:styleId="CharChar29">
    <w:name w:val="Char Char29"/>
    <w:rsid w:val="00A66744"/>
    <w:rPr>
      <w:rFonts w:ascii="Arial" w:hAnsi="Arial"/>
      <w:sz w:val="36"/>
      <w:lang w:val="en-GB" w:eastAsia="en-US" w:bidi="ar-SA"/>
    </w:rPr>
  </w:style>
  <w:style w:type="character" w:customStyle="1" w:styleId="CharChar28">
    <w:name w:val="Char Char28"/>
    <w:rsid w:val="00A6674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667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66744"/>
    <w:rPr>
      <w:rFonts w:ascii="Arial" w:hAnsi="Arial"/>
      <w:sz w:val="22"/>
      <w:lang w:val="en-GB" w:eastAsia="en-GB" w:bidi="ar-SA"/>
    </w:rPr>
  </w:style>
  <w:style w:type="paragraph" w:customStyle="1" w:styleId="Default">
    <w:name w:val="Default"/>
    <w:rsid w:val="00A6674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66744"/>
    <w:rPr>
      <w:rFonts w:ascii="Times New Roman" w:hAnsi="Times New Roman"/>
      <w:lang w:val="en-GB"/>
    </w:rPr>
  </w:style>
  <w:style w:type="character" w:styleId="HTMLAcronym">
    <w:name w:val="HTML Acronym"/>
    <w:uiPriority w:val="99"/>
    <w:unhideWhenUsed/>
    <w:rsid w:val="00A66744"/>
  </w:style>
  <w:style w:type="numbering" w:customStyle="1" w:styleId="NoList2">
    <w:name w:val="No List2"/>
    <w:next w:val="NoList"/>
    <w:semiHidden/>
    <w:rsid w:val="00A66744"/>
  </w:style>
  <w:style w:type="numbering" w:customStyle="1" w:styleId="NoList3">
    <w:name w:val="No List3"/>
    <w:next w:val="NoList"/>
    <w:uiPriority w:val="99"/>
    <w:semiHidden/>
    <w:rsid w:val="00A66744"/>
  </w:style>
  <w:style w:type="table" w:customStyle="1" w:styleId="TableGrid4">
    <w:name w:val="Table Grid4"/>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66744"/>
  </w:style>
  <w:style w:type="paragraph" w:customStyle="1" w:styleId="3GPPNormalText">
    <w:name w:val="3GPP Normal Text"/>
    <w:basedOn w:val="BodyText"/>
    <w:link w:val="3GPPNormalTextChar"/>
    <w:qFormat/>
    <w:rsid w:val="00A66744"/>
    <w:pPr>
      <w:widowControl/>
      <w:ind w:hanging="22"/>
      <w:jc w:val="both"/>
    </w:pPr>
    <w:rPr>
      <w:rFonts w:ascii="Arial" w:hAnsi="Arial" w:cs="Arial"/>
      <w:szCs w:val="24"/>
      <w:lang w:val="en-US"/>
    </w:rPr>
  </w:style>
  <w:style w:type="character" w:customStyle="1" w:styleId="3GPPNormalTextChar">
    <w:name w:val="3GPP Normal Text Char"/>
    <w:link w:val="3GPPNormalText"/>
    <w:rsid w:val="00A66744"/>
    <w:rPr>
      <w:rFonts w:ascii="Arial" w:eastAsia="MS Mincho" w:hAnsi="Arial" w:cs="Arial"/>
      <w:sz w:val="24"/>
      <w:szCs w:val="24"/>
      <w:lang w:val="en-US" w:eastAsia="en-US"/>
    </w:rPr>
  </w:style>
  <w:style w:type="numbering" w:customStyle="1" w:styleId="16">
    <w:name w:val="無清單1"/>
    <w:next w:val="NoList"/>
    <w:uiPriority w:val="99"/>
    <w:semiHidden/>
    <w:unhideWhenUsed/>
    <w:rsid w:val="00A66744"/>
  </w:style>
  <w:style w:type="numbering" w:customStyle="1" w:styleId="110">
    <w:name w:val="無清單11"/>
    <w:next w:val="NoList"/>
    <w:uiPriority w:val="99"/>
    <w:semiHidden/>
    <w:unhideWhenUsed/>
    <w:rsid w:val="00A66744"/>
  </w:style>
  <w:style w:type="table" w:customStyle="1" w:styleId="17">
    <w:name w:val="表格格線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66744"/>
  </w:style>
  <w:style w:type="paragraph" w:customStyle="1" w:styleId="H53GPP">
    <w:name w:val="H5 3GPP"/>
    <w:basedOn w:val="Normal"/>
    <w:link w:val="H53GPPChar"/>
    <w:qFormat/>
    <w:rsid w:val="00A6674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66744"/>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A6674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66744"/>
    <w:rPr>
      <w:rFonts w:ascii="Arial" w:eastAsia="Batang" w:hAnsi="Arial" w:cs="Times New Roman"/>
      <w:b/>
      <w:bCs/>
      <w:i/>
      <w:iCs/>
      <w:sz w:val="28"/>
      <w:szCs w:val="28"/>
      <w:lang w:val="en-GB" w:eastAsia="en-US" w:bidi="ar-SA"/>
    </w:rPr>
  </w:style>
  <w:style w:type="paragraph" w:customStyle="1" w:styleId="a0">
    <w:name w:val="修订"/>
    <w:hidden/>
    <w:semiHidden/>
    <w:rsid w:val="00A66744"/>
    <w:rPr>
      <w:rFonts w:ascii="Times New Roman" w:eastAsia="Batang" w:hAnsi="Times New Roman"/>
      <w:lang w:val="en-GB" w:eastAsia="en-US"/>
    </w:rPr>
  </w:style>
  <w:style w:type="character" w:customStyle="1" w:styleId="CharChar34">
    <w:name w:val="Char Char34"/>
    <w:semiHidden/>
    <w:rsid w:val="00A6674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66744"/>
    <w:rPr>
      <w:rFonts w:ascii="Calibri Light" w:eastAsia="Malgun Gothic" w:hAnsi="Calibri Light" w:cs="Times New Roman"/>
      <w:i/>
      <w:iCs/>
      <w:color w:val="272727"/>
      <w:sz w:val="21"/>
      <w:szCs w:val="21"/>
      <w:lang w:val="en-GB"/>
    </w:rPr>
  </w:style>
  <w:style w:type="character" w:customStyle="1" w:styleId="CharChar33">
    <w:name w:val="Char Char33"/>
    <w:semiHidden/>
    <w:rsid w:val="00A66744"/>
    <w:rPr>
      <w:rFonts w:ascii="Arial" w:hAnsi="Arial"/>
      <w:sz w:val="28"/>
      <w:lang w:val="en-GB" w:eastAsia="ko-KR" w:bidi="ar-SA"/>
    </w:rPr>
  </w:style>
  <w:style w:type="character" w:customStyle="1" w:styleId="CharChar32">
    <w:name w:val="Char Char32"/>
    <w:semiHidden/>
    <w:rsid w:val="00A66744"/>
    <w:rPr>
      <w:rFonts w:ascii="Arial" w:hAnsi="Arial"/>
      <w:sz w:val="28"/>
      <w:lang w:val="en-GB" w:eastAsia="ko-KR" w:bidi="ar-SA"/>
    </w:rPr>
  </w:style>
  <w:style w:type="numbering" w:customStyle="1" w:styleId="NoList1111">
    <w:name w:val="No List1111"/>
    <w:next w:val="NoList"/>
    <w:uiPriority w:val="99"/>
    <w:semiHidden/>
    <w:unhideWhenUsed/>
    <w:rsid w:val="00A66744"/>
  </w:style>
  <w:style w:type="character" w:customStyle="1" w:styleId="SubtitleChar1">
    <w:name w:val="Subtitle Char1"/>
    <w:basedOn w:val="DefaultParagraphFont"/>
    <w:rsid w:val="00A6674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A66744"/>
  </w:style>
  <w:style w:type="paragraph" w:customStyle="1" w:styleId="18">
    <w:name w:val="副标题1"/>
    <w:basedOn w:val="Normal"/>
    <w:next w:val="Normal"/>
    <w:uiPriority w:val="11"/>
    <w:qFormat/>
    <w:rsid w:val="00A6674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A66744"/>
    <w:rPr>
      <w:rFonts w:ascii="Times New Roman" w:eastAsia="Batang" w:hAnsi="Times New Roman"/>
      <w:lang w:val="en-GB" w:eastAsia="en-US"/>
    </w:rPr>
  </w:style>
  <w:style w:type="character" w:customStyle="1" w:styleId="Char1">
    <w:name w:val="副标题 Char1"/>
    <w:basedOn w:val="DefaultParagraphFont"/>
    <w:rsid w:val="00A66744"/>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A66744"/>
  </w:style>
  <w:style w:type="table" w:customStyle="1" w:styleId="19">
    <w:name w:val="网格型1"/>
    <w:basedOn w:val="TableNormal"/>
    <w:next w:val="TableGrid"/>
    <w:rsid w:val="00A667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66744"/>
  </w:style>
  <w:style w:type="numbering" w:customStyle="1" w:styleId="112">
    <w:name w:val="リストなし11"/>
    <w:next w:val="NoList"/>
    <w:uiPriority w:val="99"/>
    <w:semiHidden/>
    <w:unhideWhenUsed/>
    <w:rsid w:val="00A66744"/>
  </w:style>
  <w:style w:type="table" w:customStyle="1" w:styleId="TableGrid11">
    <w:name w:val="Table Grid11"/>
    <w:basedOn w:val="TableNormal"/>
    <w:next w:val="TableGrid"/>
    <w:uiPriority w:val="39"/>
    <w:rsid w:val="00A6674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6674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6674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66744"/>
  </w:style>
  <w:style w:type="table" w:customStyle="1" w:styleId="310">
    <w:name w:val="网格型3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6674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A66744"/>
  </w:style>
  <w:style w:type="numbering" w:customStyle="1" w:styleId="NoList31">
    <w:name w:val="No List31"/>
    <w:next w:val="NoList"/>
    <w:uiPriority w:val="99"/>
    <w:semiHidden/>
    <w:rsid w:val="00A66744"/>
  </w:style>
  <w:style w:type="table" w:customStyle="1" w:styleId="TableGrid41">
    <w:name w:val="Table Grid41"/>
    <w:basedOn w:val="TableNormal"/>
    <w:next w:val="TableGrid"/>
    <w:rsid w:val="00A6674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66744"/>
  </w:style>
  <w:style w:type="numbering" w:customStyle="1" w:styleId="1110">
    <w:name w:val="無清單111"/>
    <w:next w:val="NoList"/>
    <w:uiPriority w:val="99"/>
    <w:semiHidden/>
    <w:unhideWhenUsed/>
    <w:rsid w:val="00A66744"/>
  </w:style>
  <w:style w:type="table" w:customStyle="1" w:styleId="113">
    <w:name w:val="表格格線11"/>
    <w:basedOn w:val="TableNormal"/>
    <w:next w:val="TableGrid"/>
    <w:rsid w:val="00A6674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A66744"/>
  </w:style>
  <w:style w:type="numbering" w:customStyle="1" w:styleId="1111">
    <w:name w:val="无列表111"/>
    <w:next w:val="NoList"/>
    <w:semiHidden/>
    <w:rsid w:val="00A66744"/>
  </w:style>
  <w:style w:type="numbering" w:customStyle="1" w:styleId="210">
    <w:name w:val="无列表21"/>
    <w:next w:val="NoList"/>
    <w:uiPriority w:val="99"/>
    <w:semiHidden/>
    <w:unhideWhenUsed/>
    <w:rsid w:val="00A66744"/>
  </w:style>
  <w:style w:type="numbering" w:customStyle="1" w:styleId="NoList121">
    <w:name w:val="No List121"/>
    <w:next w:val="NoList"/>
    <w:uiPriority w:val="99"/>
    <w:semiHidden/>
    <w:unhideWhenUsed/>
    <w:rsid w:val="00A66744"/>
  </w:style>
  <w:style w:type="numbering" w:customStyle="1" w:styleId="1112">
    <w:name w:val="リストなし111"/>
    <w:next w:val="NoList"/>
    <w:uiPriority w:val="99"/>
    <w:semiHidden/>
    <w:unhideWhenUsed/>
    <w:rsid w:val="00A66744"/>
  </w:style>
  <w:style w:type="numbering" w:customStyle="1" w:styleId="1210">
    <w:name w:val="无列表121"/>
    <w:next w:val="NoList"/>
    <w:semiHidden/>
    <w:rsid w:val="00A66744"/>
  </w:style>
  <w:style w:type="numbering" w:customStyle="1" w:styleId="NoList211">
    <w:name w:val="No List211"/>
    <w:next w:val="NoList"/>
    <w:semiHidden/>
    <w:rsid w:val="00A66744"/>
  </w:style>
  <w:style w:type="numbering" w:customStyle="1" w:styleId="NoList311">
    <w:name w:val="No List311"/>
    <w:next w:val="NoList"/>
    <w:uiPriority w:val="99"/>
    <w:semiHidden/>
    <w:rsid w:val="00A66744"/>
  </w:style>
  <w:style w:type="numbering" w:customStyle="1" w:styleId="1211">
    <w:name w:val="無清單121"/>
    <w:next w:val="NoList"/>
    <w:uiPriority w:val="99"/>
    <w:semiHidden/>
    <w:unhideWhenUsed/>
    <w:rsid w:val="00A66744"/>
  </w:style>
  <w:style w:type="numbering" w:customStyle="1" w:styleId="11110">
    <w:name w:val="無清單1111"/>
    <w:next w:val="NoList"/>
    <w:uiPriority w:val="99"/>
    <w:semiHidden/>
    <w:unhideWhenUsed/>
    <w:rsid w:val="00A66744"/>
  </w:style>
  <w:style w:type="numbering" w:customStyle="1" w:styleId="NoList4">
    <w:name w:val="No List4"/>
    <w:next w:val="NoList"/>
    <w:uiPriority w:val="99"/>
    <w:semiHidden/>
    <w:unhideWhenUsed/>
    <w:rsid w:val="00A66744"/>
  </w:style>
  <w:style w:type="character" w:customStyle="1" w:styleId="SubtitleChar2">
    <w:name w:val="Subtitle Char2"/>
    <w:basedOn w:val="DefaultParagraphFont"/>
    <w:rsid w:val="00A6674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A667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66744"/>
    <w:rPr>
      <w:rFonts w:ascii="Arial" w:eastAsia="MS Mincho" w:hAnsi="Arial"/>
      <w:szCs w:val="24"/>
      <w:lang w:val="en-GB" w:eastAsia="en-GB"/>
    </w:rPr>
  </w:style>
  <w:style w:type="numbering" w:customStyle="1" w:styleId="NoList111111">
    <w:name w:val="No List111111"/>
    <w:next w:val="NoList"/>
    <w:uiPriority w:val="99"/>
    <w:semiHidden/>
    <w:unhideWhenUsed/>
    <w:rsid w:val="00A66744"/>
  </w:style>
  <w:style w:type="numbering" w:customStyle="1" w:styleId="11111">
    <w:name w:val="无列表1111"/>
    <w:next w:val="NoList"/>
    <w:semiHidden/>
    <w:rsid w:val="00A66744"/>
  </w:style>
  <w:style w:type="numbering" w:customStyle="1" w:styleId="211">
    <w:name w:val="无列表211"/>
    <w:next w:val="NoList"/>
    <w:uiPriority w:val="99"/>
    <w:semiHidden/>
    <w:unhideWhenUsed/>
    <w:rsid w:val="00A66744"/>
  </w:style>
  <w:style w:type="numbering" w:customStyle="1" w:styleId="NoList1211">
    <w:name w:val="No List1211"/>
    <w:next w:val="NoList"/>
    <w:uiPriority w:val="99"/>
    <w:semiHidden/>
    <w:unhideWhenUsed/>
    <w:rsid w:val="00A66744"/>
  </w:style>
  <w:style w:type="numbering" w:customStyle="1" w:styleId="11112">
    <w:name w:val="リストなし1111"/>
    <w:next w:val="NoList"/>
    <w:uiPriority w:val="99"/>
    <w:semiHidden/>
    <w:unhideWhenUsed/>
    <w:rsid w:val="00A66744"/>
  </w:style>
  <w:style w:type="numbering" w:customStyle="1" w:styleId="12110">
    <w:name w:val="无列表1211"/>
    <w:next w:val="NoList"/>
    <w:semiHidden/>
    <w:rsid w:val="00A66744"/>
  </w:style>
  <w:style w:type="numbering" w:customStyle="1" w:styleId="NoList2111">
    <w:name w:val="No List2111"/>
    <w:next w:val="NoList"/>
    <w:semiHidden/>
    <w:rsid w:val="00A66744"/>
  </w:style>
  <w:style w:type="numbering" w:customStyle="1" w:styleId="NoList3111">
    <w:name w:val="No List3111"/>
    <w:next w:val="NoList"/>
    <w:uiPriority w:val="99"/>
    <w:semiHidden/>
    <w:rsid w:val="00A66744"/>
  </w:style>
  <w:style w:type="numbering" w:customStyle="1" w:styleId="12111">
    <w:name w:val="無清單1211"/>
    <w:next w:val="NoList"/>
    <w:uiPriority w:val="99"/>
    <w:semiHidden/>
    <w:unhideWhenUsed/>
    <w:rsid w:val="00A66744"/>
  </w:style>
  <w:style w:type="numbering" w:customStyle="1" w:styleId="111110">
    <w:name w:val="無清單11111"/>
    <w:next w:val="NoList"/>
    <w:uiPriority w:val="99"/>
    <w:semiHidden/>
    <w:unhideWhenUsed/>
    <w:rsid w:val="00A66744"/>
  </w:style>
  <w:style w:type="character" w:customStyle="1" w:styleId="SubtitleChar3">
    <w:name w:val="Subtitle Char3"/>
    <w:basedOn w:val="DefaultParagraphFont"/>
    <w:rsid w:val="00A66744"/>
    <w:rPr>
      <w:rFonts w:ascii="Calibri" w:eastAsia="Malgun Gothic" w:hAnsi="Calibri" w:cs="Times New Roman"/>
      <w:color w:val="5A5A5A"/>
      <w:spacing w:val="15"/>
      <w:sz w:val="22"/>
      <w:szCs w:val="22"/>
      <w:lang w:val="en-GB" w:eastAsia="en-US"/>
    </w:rPr>
  </w:style>
  <w:style w:type="character" w:customStyle="1" w:styleId="B3Char">
    <w:name w:val="B3 Char"/>
    <w:link w:val="B3"/>
    <w:locked/>
    <w:rsid w:val="00A66744"/>
    <w:rPr>
      <w:rFonts w:ascii="Times New Roman" w:hAnsi="Times New Roman"/>
      <w:lang w:val="en-GB" w:eastAsia="en-US"/>
    </w:rPr>
  </w:style>
  <w:style w:type="paragraph" w:styleId="Subtitle">
    <w:name w:val="Subtitle"/>
    <w:basedOn w:val="Normal"/>
    <w:next w:val="Normal"/>
    <w:link w:val="SubtitleChar"/>
    <w:uiPriority w:val="11"/>
    <w:qFormat/>
    <w:rsid w:val="00A6674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A6674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DD82A396-6E76-496D-AE31-B7A7A8040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1900-01-01T08:00:00Z</cp:lastPrinted>
  <dcterms:created xsi:type="dcterms:W3CDTF">2020-10-22T09:40:00Z</dcterms:created>
  <dcterms:modified xsi:type="dcterms:W3CDTF">2020-10-23T15:54:00Z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